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3912FC24" w:rsidR="004F0988" w:rsidRDefault="004F0988" w:rsidP="00133525">
            <w:pPr>
              <w:pStyle w:val="ZA"/>
              <w:framePr w:w="0" w:hRule="auto" w:wrap="auto" w:vAnchor="margin" w:hAnchor="text" w:yAlign="inline"/>
            </w:pPr>
            <w:bookmarkStart w:id="0" w:name="page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w:t>
            </w:r>
            <w:r w:rsidR="00D50A22">
              <w:rPr>
                <w:sz w:val="64"/>
              </w:rPr>
              <w:t>5</w:t>
            </w:r>
            <w:r w:rsidRPr="00133525">
              <w:rPr>
                <w:sz w:val="64"/>
              </w:rPr>
              <w:t xml:space="preserve"> </w:t>
            </w:r>
            <w:r w:rsidRPr="004D3578">
              <w:t>V</w:t>
            </w:r>
            <w:r w:rsidR="00053F1D">
              <w:t>1</w:t>
            </w:r>
            <w:r w:rsidRPr="004D3578">
              <w:t>.</w:t>
            </w:r>
            <w:del w:id="1" w:author="ericsson user 1" w:date="2020-03-04T17:15:00Z">
              <w:r w:rsidR="00053F1D" w:rsidDel="00F20A8A">
                <w:delText>0</w:delText>
              </w:r>
            </w:del>
            <w:ins w:id="2" w:author="ericsson user 1" w:date="2020-03-04T17:15:00Z">
              <w:r w:rsidR="00F20A8A">
                <w:t>1</w:t>
              </w:r>
            </w:ins>
            <w:r w:rsidRPr="004D3578">
              <w:t>.</w:t>
            </w:r>
            <w:r w:rsidR="00093DDD">
              <w:t>0</w:t>
            </w:r>
            <w:r w:rsidRPr="004D3578">
              <w:t xml:space="preserve"> </w:t>
            </w:r>
            <w:r w:rsidRPr="00133525">
              <w:rPr>
                <w:sz w:val="32"/>
              </w:rPr>
              <w:t>(</w:t>
            </w:r>
            <w:del w:id="3" w:author="ericsson user 1" w:date="2020-03-04T17:15:00Z">
              <w:r w:rsidR="00093DDD" w:rsidDel="00F20A8A">
                <w:rPr>
                  <w:sz w:val="32"/>
                </w:rPr>
                <w:delText>2019</w:delText>
              </w:r>
            </w:del>
            <w:ins w:id="4" w:author="ericsson user 1" w:date="2020-03-04T17:15:00Z">
              <w:r w:rsidR="00F20A8A">
                <w:rPr>
                  <w:sz w:val="32"/>
                </w:rPr>
                <w:t>2020</w:t>
              </w:r>
            </w:ins>
            <w:r w:rsidRPr="00133525">
              <w:rPr>
                <w:sz w:val="32"/>
              </w:rPr>
              <w:t>-</w:t>
            </w:r>
            <w:del w:id="5" w:author="ericsson user 1" w:date="2020-03-04T17:15:00Z">
              <w:r w:rsidR="00AA368A" w:rsidDel="00F20A8A">
                <w:rPr>
                  <w:sz w:val="32"/>
                </w:rPr>
                <w:delText>1</w:delText>
              </w:r>
              <w:r w:rsidR="00053F1D" w:rsidDel="00F20A8A">
                <w:rPr>
                  <w:sz w:val="32"/>
                </w:rPr>
                <w:delText>2</w:delText>
              </w:r>
            </w:del>
            <w:ins w:id="6" w:author="ericsson user 1" w:date="2020-03-04T17:15:00Z">
              <w:r w:rsidR="00F20A8A">
                <w:rPr>
                  <w:sz w:val="32"/>
                </w:rPr>
                <w:t>03</w:t>
              </w:r>
            </w:ins>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5F0B58A3"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50A22">
              <w:t>Requirements</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Default="00097A1C">
            <w:r>
              <w:rPr>
                <w:i/>
                <w:noProof/>
              </w:rPr>
              <w:drawing>
                <wp:inline distT="0" distB="0" distL="0" distR="0" wp14:anchorId="3C237F5A" wp14:editId="36A1BCD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24A6DB17" w:rsidR="00D57972" w:rsidRDefault="00097A1C" w:rsidP="00133525">
            <w:pPr>
              <w:jc w:val="right"/>
            </w:pPr>
            <w:r>
              <w:rPr>
                <w:noProof/>
              </w:rPr>
              <w:drawing>
                <wp:inline distT="0" distB="0" distL="0" distR="0" wp14:anchorId="3C237F5B" wp14:editId="394845B4">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7"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C237D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8" w:name="copyrightaddon"/>
            <w:bookmarkEnd w:id="8"/>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tbl>
    <w:p w14:paraId="3C237E07" w14:textId="77777777" w:rsidR="00080512" w:rsidRPr="004D3578" w:rsidRDefault="00080512">
      <w:pPr>
        <w:pStyle w:val="TT"/>
      </w:pPr>
      <w:bookmarkStart w:id="9" w:name="_GoBack"/>
      <w:bookmarkEnd w:id="7"/>
      <w:bookmarkEnd w:id="9"/>
      <w:r w:rsidRPr="004D3578">
        <w:br w:type="page"/>
      </w:r>
      <w:r w:rsidRPr="004D3578">
        <w:lastRenderedPageBreak/>
        <w:t>Contents</w:t>
      </w:r>
    </w:p>
    <w:p w14:paraId="47D8A16D" w14:textId="55515336" w:rsidR="00C3374C" w:rsidRDefault="004D3578">
      <w:pPr>
        <w:pStyle w:val="TOC1"/>
        <w:rPr>
          <w:ins w:id="10" w:author="ericsson user 1" w:date="2020-03-04T18:19: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1" w:author="ericsson user 1" w:date="2020-03-04T18:19:00Z">
        <w:r w:rsidR="00C3374C">
          <w:t>Foreword</w:t>
        </w:r>
        <w:r w:rsidR="00C3374C">
          <w:tab/>
        </w:r>
        <w:r w:rsidR="00C3374C">
          <w:fldChar w:fldCharType="begin"/>
        </w:r>
        <w:r w:rsidR="00C3374C">
          <w:instrText xml:space="preserve"> PAGEREF _Toc34238401 \h </w:instrText>
        </w:r>
      </w:ins>
      <w:r w:rsidR="00C3374C">
        <w:fldChar w:fldCharType="separate"/>
      </w:r>
      <w:ins w:id="12" w:author="ericsson user 1" w:date="2020-03-04T18:19:00Z">
        <w:r w:rsidR="00C3374C">
          <w:t>4</w:t>
        </w:r>
        <w:r w:rsidR="00C3374C">
          <w:fldChar w:fldCharType="end"/>
        </w:r>
      </w:ins>
    </w:p>
    <w:p w14:paraId="5CB5B354" w14:textId="28D19866" w:rsidR="00C3374C" w:rsidRDefault="00C3374C">
      <w:pPr>
        <w:pStyle w:val="TOC1"/>
        <w:rPr>
          <w:ins w:id="13" w:author="ericsson user 1" w:date="2020-03-04T18:19:00Z"/>
          <w:rFonts w:asciiTheme="minorHAnsi" w:eastAsiaTheme="minorEastAsia" w:hAnsiTheme="minorHAnsi" w:cstheme="minorBidi"/>
          <w:szCs w:val="22"/>
          <w:lang w:val="en-US"/>
        </w:rPr>
      </w:pPr>
      <w:ins w:id="14" w:author="ericsson user 1" w:date="2020-03-04T18:19:00Z">
        <w:r>
          <w:t>Introduction</w:t>
        </w:r>
        <w:r>
          <w:tab/>
        </w:r>
        <w:r>
          <w:fldChar w:fldCharType="begin"/>
        </w:r>
        <w:r>
          <w:instrText xml:space="preserve"> PAGEREF _Toc34238402 \h </w:instrText>
        </w:r>
      </w:ins>
      <w:r>
        <w:fldChar w:fldCharType="separate"/>
      </w:r>
      <w:ins w:id="15" w:author="ericsson user 1" w:date="2020-03-04T18:19:00Z">
        <w:r>
          <w:t>5</w:t>
        </w:r>
        <w:r>
          <w:fldChar w:fldCharType="end"/>
        </w:r>
      </w:ins>
    </w:p>
    <w:p w14:paraId="41AD8A76" w14:textId="2F26E035" w:rsidR="00C3374C" w:rsidRDefault="00C3374C">
      <w:pPr>
        <w:pStyle w:val="TOC1"/>
        <w:rPr>
          <w:ins w:id="16" w:author="ericsson user 1" w:date="2020-03-04T18:19:00Z"/>
          <w:rFonts w:asciiTheme="minorHAnsi" w:eastAsiaTheme="minorEastAsia" w:hAnsiTheme="minorHAnsi" w:cstheme="minorBidi"/>
          <w:szCs w:val="22"/>
          <w:lang w:val="en-US"/>
        </w:rPr>
      </w:pPr>
      <w:ins w:id="17" w:author="ericsson user 1" w:date="2020-03-04T18:19:00Z">
        <w:r>
          <w:t>1</w:t>
        </w:r>
        <w:r>
          <w:rPr>
            <w:rFonts w:asciiTheme="minorHAnsi" w:eastAsiaTheme="minorEastAsia" w:hAnsiTheme="minorHAnsi" w:cstheme="minorBidi"/>
            <w:szCs w:val="22"/>
            <w:lang w:val="en-US"/>
          </w:rPr>
          <w:tab/>
        </w:r>
        <w:r>
          <w:t>Scope</w:t>
        </w:r>
        <w:r>
          <w:tab/>
        </w:r>
        <w:r>
          <w:fldChar w:fldCharType="begin"/>
        </w:r>
        <w:r>
          <w:instrText xml:space="preserve"> PAGEREF _Toc34238403 \h </w:instrText>
        </w:r>
      </w:ins>
      <w:r>
        <w:fldChar w:fldCharType="separate"/>
      </w:r>
      <w:ins w:id="18" w:author="ericsson user 1" w:date="2020-03-04T18:19:00Z">
        <w:r>
          <w:t>6</w:t>
        </w:r>
        <w:r>
          <w:fldChar w:fldCharType="end"/>
        </w:r>
      </w:ins>
    </w:p>
    <w:p w14:paraId="39A5AEC1" w14:textId="10C3A7A1" w:rsidR="00C3374C" w:rsidRDefault="00C3374C">
      <w:pPr>
        <w:pStyle w:val="TOC1"/>
        <w:rPr>
          <w:ins w:id="19" w:author="ericsson user 1" w:date="2020-03-04T18:19:00Z"/>
          <w:rFonts w:asciiTheme="minorHAnsi" w:eastAsiaTheme="minorEastAsia" w:hAnsiTheme="minorHAnsi" w:cstheme="minorBidi"/>
          <w:szCs w:val="22"/>
          <w:lang w:val="en-US"/>
        </w:rPr>
      </w:pPr>
      <w:ins w:id="20" w:author="ericsson user 1" w:date="2020-03-04T18:19:00Z">
        <w:r>
          <w:t>2</w:t>
        </w:r>
        <w:r>
          <w:rPr>
            <w:rFonts w:asciiTheme="minorHAnsi" w:eastAsiaTheme="minorEastAsia" w:hAnsiTheme="minorHAnsi" w:cstheme="minorBidi"/>
            <w:szCs w:val="22"/>
            <w:lang w:val="en-US"/>
          </w:rPr>
          <w:tab/>
        </w:r>
        <w:r>
          <w:t>References</w:t>
        </w:r>
        <w:r>
          <w:tab/>
        </w:r>
        <w:r>
          <w:fldChar w:fldCharType="begin"/>
        </w:r>
        <w:r>
          <w:instrText xml:space="preserve"> PAGEREF _Toc34238404 \h </w:instrText>
        </w:r>
      </w:ins>
      <w:r>
        <w:fldChar w:fldCharType="separate"/>
      </w:r>
      <w:ins w:id="21" w:author="ericsson user 1" w:date="2020-03-04T18:19:00Z">
        <w:r>
          <w:t>6</w:t>
        </w:r>
        <w:r>
          <w:fldChar w:fldCharType="end"/>
        </w:r>
      </w:ins>
    </w:p>
    <w:p w14:paraId="242DEC72" w14:textId="7C94A4A1" w:rsidR="00C3374C" w:rsidRDefault="00C3374C">
      <w:pPr>
        <w:pStyle w:val="TOC1"/>
        <w:rPr>
          <w:ins w:id="22" w:author="ericsson user 1" w:date="2020-03-04T18:19:00Z"/>
          <w:rFonts w:asciiTheme="minorHAnsi" w:eastAsiaTheme="minorEastAsia" w:hAnsiTheme="minorHAnsi" w:cstheme="minorBidi"/>
          <w:szCs w:val="22"/>
          <w:lang w:val="en-US"/>
        </w:rPr>
      </w:pPr>
      <w:ins w:id="23" w:author="ericsson user 1" w:date="2020-03-04T18:19: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_Toc34238405 \h </w:instrText>
        </w:r>
      </w:ins>
      <w:r>
        <w:fldChar w:fldCharType="separate"/>
      </w:r>
      <w:ins w:id="24" w:author="ericsson user 1" w:date="2020-03-04T18:19:00Z">
        <w:r>
          <w:t>6</w:t>
        </w:r>
        <w:r>
          <w:fldChar w:fldCharType="end"/>
        </w:r>
      </w:ins>
    </w:p>
    <w:p w14:paraId="10D48C16" w14:textId="3141E3E2" w:rsidR="00C3374C" w:rsidRDefault="00C3374C">
      <w:pPr>
        <w:pStyle w:val="TOC2"/>
        <w:rPr>
          <w:ins w:id="25" w:author="ericsson user 1" w:date="2020-03-04T18:19:00Z"/>
          <w:rFonts w:asciiTheme="minorHAnsi" w:eastAsiaTheme="minorEastAsia" w:hAnsiTheme="minorHAnsi" w:cstheme="minorBidi"/>
          <w:sz w:val="22"/>
          <w:szCs w:val="22"/>
          <w:lang w:val="en-US"/>
        </w:rPr>
      </w:pPr>
      <w:ins w:id="26" w:author="ericsson user 1" w:date="2020-03-04T18:19:00Z">
        <w:r>
          <w:t>3.1</w:t>
        </w:r>
        <w:r>
          <w:rPr>
            <w:rFonts w:asciiTheme="minorHAnsi" w:eastAsiaTheme="minorEastAsia" w:hAnsiTheme="minorHAnsi" w:cstheme="minorBidi"/>
            <w:sz w:val="22"/>
            <w:szCs w:val="22"/>
            <w:lang w:val="en-US"/>
          </w:rPr>
          <w:tab/>
        </w:r>
        <w:r>
          <w:t>Terms</w:t>
        </w:r>
        <w:r>
          <w:tab/>
        </w:r>
        <w:r>
          <w:fldChar w:fldCharType="begin"/>
        </w:r>
        <w:r>
          <w:instrText xml:space="preserve"> PAGEREF _Toc34238406 \h </w:instrText>
        </w:r>
      </w:ins>
      <w:r>
        <w:fldChar w:fldCharType="separate"/>
      </w:r>
      <w:ins w:id="27" w:author="ericsson user 1" w:date="2020-03-04T18:19:00Z">
        <w:r>
          <w:t>6</w:t>
        </w:r>
        <w:r>
          <w:fldChar w:fldCharType="end"/>
        </w:r>
      </w:ins>
    </w:p>
    <w:p w14:paraId="450EE416" w14:textId="129C4F5B" w:rsidR="00C3374C" w:rsidRDefault="00C3374C">
      <w:pPr>
        <w:pStyle w:val="TOC2"/>
        <w:rPr>
          <w:ins w:id="28" w:author="ericsson user 1" w:date="2020-03-04T18:19:00Z"/>
          <w:rFonts w:asciiTheme="minorHAnsi" w:eastAsiaTheme="minorEastAsia" w:hAnsiTheme="minorHAnsi" w:cstheme="minorBidi"/>
          <w:sz w:val="22"/>
          <w:szCs w:val="22"/>
          <w:lang w:val="en-US"/>
        </w:rPr>
      </w:pPr>
      <w:ins w:id="29" w:author="ericsson user 1" w:date="2020-03-04T18:19: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_Toc34238407 \h </w:instrText>
        </w:r>
      </w:ins>
      <w:r>
        <w:fldChar w:fldCharType="separate"/>
      </w:r>
      <w:ins w:id="30" w:author="ericsson user 1" w:date="2020-03-04T18:19:00Z">
        <w:r>
          <w:t>7</w:t>
        </w:r>
        <w:r>
          <w:fldChar w:fldCharType="end"/>
        </w:r>
      </w:ins>
    </w:p>
    <w:p w14:paraId="6750ED64" w14:textId="66874CB7" w:rsidR="00C3374C" w:rsidRDefault="00C3374C">
      <w:pPr>
        <w:pStyle w:val="TOC2"/>
        <w:rPr>
          <w:ins w:id="31" w:author="ericsson user 1" w:date="2020-03-04T18:19:00Z"/>
          <w:rFonts w:asciiTheme="minorHAnsi" w:eastAsiaTheme="minorEastAsia" w:hAnsiTheme="minorHAnsi" w:cstheme="minorBidi"/>
          <w:sz w:val="22"/>
          <w:szCs w:val="22"/>
          <w:lang w:val="en-US"/>
        </w:rPr>
      </w:pPr>
      <w:ins w:id="32" w:author="ericsson user 1" w:date="2020-03-04T18:19: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_Toc34238408 \h </w:instrText>
        </w:r>
      </w:ins>
      <w:r>
        <w:fldChar w:fldCharType="separate"/>
      </w:r>
      <w:ins w:id="33" w:author="ericsson user 1" w:date="2020-03-04T18:19:00Z">
        <w:r>
          <w:t>7</w:t>
        </w:r>
        <w:r>
          <w:fldChar w:fldCharType="end"/>
        </w:r>
      </w:ins>
    </w:p>
    <w:p w14:paraId="26B00785" w14:textId="2D4FD3B5" w:rsidR="00C3374C" w:rsidRDefault="00C3374C">
      <w:pPr>
        <w:pStyle w:val="TOC1"/>
        <w:rPr>
          <w:ins w:id="34" w:author="ericsson user 1" w:date="2020-03-04T18:19:00Z"/>
          <w:rFonts w:asciiTheme="minorHAnsi" w:eastAsiaTheme="minorEastAsia" w:hAnsiTheme="minorHAnsi" w:cstheme="minorBidi"/>
          <w:szCs w:val="22"/>
          <w:lang w:val="en-US"/>
        </w:rPr>
      </w:pPr>
      <w:ins w:id="35" w:author="ericsson user 1" w:date="2020-03-04T18:19:00Z">
        <w:r>
          <w:t xml:space="preserve">4 </w:t>
        </w:r>
        <w:r>
          <w:rPr>
            <w:rFonts w:asciiTheme="minorHAnsi" w:eastAsiaTheme="minorEastAsia" w:hAnsiTheme="minorHAnsi" w:cstheme="minorBidi"/>
            <w:szCs w:val="22"/>
            <w:lang w:val="en-US"/>
          </w:rPr>
          <w:tab/>
        </w:r>
        <w:r>
          <w:t>Concepts and background</w:t>
        </w:r>
        <w:r>
          <w:tab/>
        </w:r>
        <w:r>
          <w:fldChar w:fldCharType="begin"/>
        </w:r>
        <w:r>
          <w:instrText xml:space="preserve"> PAGEREF _Toc34238409 \h </w:instrText>
        </w:r>
      </w:ins>
      <w:r>
        <w:fldChar w:fldCharType="separate"/>
      </w:r>
      <w:ins w:id="36" w:author="ericsson user 1" w:date="2020-03-04T18:19:00Z">
        <w:r>
          <w:t>8</w:t>
        </w:r>
        <w:r>
          <w:fldChar w:fldCharType="end"/>
        </w:r>
      </w:ins>
    </w:p>
    <w:p w14:paraId="4A1D4C43" w14:textId="7AAA4ACA" w:rsidR="00C3374C" w:rsidRDefault="00C3374C">
      <w:pPr>
        <w:pStyle w:val="TOC2"/>
        <w:rPr>
          <w:ins w:id="37" w:author="ericsson user 1" w:date="2020-03-04T18:19:00Z"/>
          <w:rFonts w:asciiTheme="minorHAnsi" w:eastAsiaTheme="minorEastAsia" w:hAnsiTheme="minorHAnsi" w:cstheme="minorBidi"/>
          <w:sz w:val="22"/>
          <w:szCs w:val="22"/>
          <w:lang w:val="en-US"/>
        </w:rPr>
      </w:pPr>
      <w:ins w:id="38" w:author="ericsson user 1" w:date="2020-03-04T18:19:00Z">
        <w:r>
          <w:t>4.1</w:t>
        </w:r>
        <w:r>
          <w:rPr>
            <w:rFonts w:asciiTheme="minorHAnsi" w:eastAsiaTheme="minorEastAsia" w:hAnsiTheme="minorHAnsi" w:cstheme="minorBidi"/>
            <w:sz w:val="22"/>
            <w:szCs w:val="22"/>
            <w:lang w:val="en-US"/>
          </w:rPr>
          <w:tab/>
        </w:r>
        <w:r>
          <w:t>Lifecycle of a communication service</w:t>
        </w:r>
        <w:r>
          <w:tab/>
        </w:r>
        <w:r>
          <w:fldChar w:fldCharType="begin"/>
        </w:r>
        <w:r>
          <w:instrText xml:space="preserve"> PAGEREF _Toc34238410 \h </w:instrText>
        </w:r>
      </w:ins>
      <w:r>
        <w:fldChar w:fldCharType="separate"/>
      </w:r>
      <w:ins w:id="39" w:author="ericsson user 1" w:date="2020-03-04T18:19:00Z">
        <w:r>
          <w:t>8</w:t>
        </w:r>
        <w:r>
          <w:fldChar w:fldCharType="end"/>
        </w:r>
      </w:ins>
    </w:p>
    <w:p w14:paraId="61038319" w14:textId="7B48136D" w:rsidR="00C3374C" w:rsidRDefault="00C3374C">
      <w:pPr>
        <w:pStyle w:val="TOC2"/>
        <w:rPr>
          <w:ins w:id="40" w:author="ericsson user 1" w:date="2020-03-04T18:19:00Z"/>
          <w:rFonts w:asciiTheme="minorHAnsi" w:eastAsiaTheme="minorEastAsia" w:hAnsiTheme="minorHAnsi" w:cstheme="minorBidi"/>
          <w:sz w:val="22"/>
          <w:szCs w:val="22"/>
          <w:lang w:val="en-US"/>
        </w:rPr>
      </w:pPr>
      <w:ins w:id="41" w:author="ericsson user 1" w:date="2020-03-04T18:19:00Z">
        <w:r>
          <w:t>4.2</w:t>
        </w:r>
        <w:r>
          <w:rPr>
            <w:rFonts w:asciiTheme="minorHAnsi" w:eastAsiaTheme="minorEastAsia" w:hAnsiTheme="minorHAnsi" w:cstheme="minorBidi"/>
            <w:sz w:val="22"/>
            <w:szCs w:val="22"/>
            <w:lang w:val="en-US"/>
          </w:rPr>
          <w:tab/>
        </w:r>
        <w:r>
          <w:t>Management control loops</w:t>
        </w:r>
        <w:r>
          <w:tab/>
        </w:r>
        <w:r>
          <w:fldChar w:fldCharType="begin"/>
        </w:r>
        <w:r>
          <w:instrText xml:space="preserve"> PAGEREF _Toc34238411 \h </w:instrText>
        </w:r>
      </w:ins>
      <w:r>
        <w:fldChar w:fldCharType="separate"/>
      </w:r>
      <w:ins w:id="42" w:author="ericsson user 1" w:date="2020-03-04T18:19:00Z">
        <w:r>
          <w:t>8</w:t>
        </w:r>
        <w:r>
          <w:fldChar w:fldCharType="end"/>
        </w:r>
      </w:ins>
    </w:p>
    <w:p w14:paraId="5EC95156" w14:textId="5912F0D7" w:rsidR="00C3374C" w:rsidRDefault="00C3374C">
      <w:pPr>
        <w:pStyle w:val="TOC3"/>
        <w:rPr>
          <w:ins w:id="43" w:author="ericsson user 1" w:date="2020-03-04T18:19:00Z"/>
          <w:rFonts w:asciiTheme="minorHAnsi" w:eastAsiaTheme="minorEastAsia" w:hAnsiTheme="minorHAnsi" w:cstheme="minorBidi"/>
          <w:sz w:val="22"/>
          <w:szCs w:val="22"/>
          <w:lang w:val="en-US"/>
        </w:rPr>
      </w:pPr>
      <w:ins w:id="44" w:author="ericsson user 1" w:date="2020-03-04T18:19:00Z">
        <w:r>
          <w:rPr>
            <w:lang w:eastAsia="zh-CN"/>
          </w:rPr>
          <w:t>4.2.1</w:t>
        </w:r>
        <w:r>
          <w:t xml:space="preserve"> </w:t>
        </w:r>
        <w:r>
          <w:rPr>
            <w:rFonts w:asciiTheme="minorHAnsi" w:eastAsiaTheme="minorEastAsia" w:hAnsiTheme="minorHAnsi" w:cstheme="minorBidi"/>
            <w:sz w:val="22"/>
            <w:szCs w:val="22"/>
            <w:lang w:val="en-US"/>
          </w:rPr>
          <w:tab/>
        </w:r>
        <w:r>
          <w:t>Overview</w:t>
        </w:r>
        <w:r>
          <w:tab/>
        </w:r>
        <w:r>
          <w:fldChar w:fldCharType="begin"/>
        </w:r>
        <w:r>
          <w:instrText xml:space="preserve"> PAGEREF _Toc34238412 \h </w:instrText>
        </w:r>
      </w:ins>
      <w:r>
        <w:fldChar w:fldCharType="separate"/>
      </w:r>
      <w:ins w:id="45" w:author="ericsson user 1" w:date="2020-03-04T18:19:00Z">
        <w:r>
          <w:t>8</w:t>
        </w:r>
        <w:r>
          <w:fldChar w:fldCharType="end"/>
        </w:r>
      </w:ins>
    </w:p>
    <w:p w14:paraId="6C4248B9" w14:textId="74C9CAB1" w:rsidR="00C3374C" w:rsidRDefault="00C3374C">
      <w:pPr>
        <w:pStyle w:val="TOC3"/>
        <w:rPr>
          <w:ins w:id="46" w:author="ericsson user 1" w:date="2020-03-04T18:19:00Z"/>
          <w:rFonts w:asciiTheme="minorHAnsi" w:eastAsiaTheme="minorEastAsia" w:hAnsiTheme="minorHAnsi" w:cstheme="minorBidi"/>
          <w:sz w:val="22"/>
          <w:szCs w:val="22"/>
          <w:lang w:val="en-US"/>
        </w:rPr>
      </w:pPr>
      <w:ins w:id="47" w:author="ericsson user 1" w:date="2020-03-04T18:19:00Z">
        <w:r>
          <w:t>4.2.2</w:t>
        </w:r>
        <w:r>
          <w:rPr>
            <w:rFonts w:asciiTheme="minorHAnsi" w:eastAsiaTheme="minorEastAsia" w:hAnsiTheme="minorHAnsi" w:cstheme="minorBidi"/>
            <w:sz w:val="22"/>
            <w:szCs w:val="22"/>
            <w:lang w:val="en-US"/>
          </w:rPr>
          <w:tab/>
        </w:r>
        <w:r>
          <w:t>Control loops</w:t>
        </w:r>
        <w:r>
          <w:tab/>
        </w:r>
        <w:r>
          <w:fldChar w:fldCharType="begin"/>
        </w:r>
        <w:r>
          <w:instrText xml:space="preserve"> PAGEREF _Toc34238413 \h </w:instrText>
        </w:r>
      </w:ins>
      <w:r>
        <w:fldChar w:fldCharType="separate"/>
      </w:r>
      <w:ins w:id="48" w:author="ericsson user 1" w:date="2020-03-04T18:19:00Z">
        <w:r>
          <w:t>9</w:t>
        </w:r>
        <w:r>
          <w:fldChar w:fldCharType="end"/>
        </w:r>
      </w:ins>
    </w:p>
    <w:p w14:paraId="45ECE468" w14:textId="18053A3D" w:rsidR="00C3374C" w:rsidRDefault="00C3374C">
      <w:pPr>
        <w:pStyle w:val="TOC3"/>
        <w:rPr>
          <w:ins w:id="49" w:author="ericsson user 1" w:date="2020-03-04T18:19:00Z"/>
          <w:rFonts w:asciiTheme="minorHAnsi" w:eastAsiaTheme="minorEastAsia" w:hAnsiTheme="minorHAnsi" w:cstheme="minorBidi"/>
          <w:sz w:val="22"/>
          <w:szCs w:val="22"/>
          <w:lang w:val="en-US"/>
        </w:rPr>
      </w:pPr>
      <w:ins w:id="50" w:author="ericsson user 1" w:date="2020-03-04T18:19:00Z">
        <w:r>
          <w:t>4.2.3</w:t>
        </w:r>
        <w:r>
          <w:rPr>
            <w:rFonts w:asciiTheme="minorHAnsi" w:eastAsiaTheme="minorEastAsia" w:hAnsiTheme="minorHAnsi" w:cstheme="minorBidi"/>
            <w:sz w:val="22"/>
            <w:szCs w:val="22"/>
            <w:lang w:val="en-US"/>
          </w:rPr>
          <w:tab/>
        </w:r>
        <w:r>
          <w:t>Open control loops</w:t>
        </w:r>
        <w:r>
          <w:tab/>
        </w:r>
        <w:r>
          <w:fldChar w:fldCharType="begin"/>
        </w:r>
        <w:r>
          <w:instrText xml:space="preserve"> PAGEREF _Toc34238414 \h </w:instrText>
        </w:r>
      </w:ins>
      <w:r>
        <w:fldChar w:fldCharType="separate"/>
      </w:r>
      <w:ins w:id="51" w:author="ericsson user 1" w:date="2020-03-04T18:19:00Z">
        <w:r>
          <w:t>10</w:t>
        </w:r>
        <w:r>
          <w:fldChar w:fldCharType="end"/>
        </w:r>
      </w:ins>
    </w:p>
    <w:p w14:paraId="2C0345B8" w14:textId="77BD3EB7" w:rsidR="00C3374C" w:rsidRDefault="00C3374C">
      <w:pPr>
        <w:pStyle w:val="TOC3"/>
        <w:rPr>
          <w:ins w:id="52" w:author="ericsson user 1" w:date="2020-03-04T18:19:00Z"/>
          <w:rFonts w:asciiTheme="minorHAnsi" w:eastAsiaTheme="minorEastAsia" w:hAnsiTheme="minorHAnsi" w:cstheme="minorBidi"/>
          <w:sz w:val="22"/>
          <w:szCs w:val="22"/>
          <w:lang w:val="en-US"/>
        </w:rPr>
      </w:pPr>
      <w:ins w:id="53" w:author="ericsson user 1" w:date="2020-03-04T18:19:00Z">
        <w:r>
          <w:t>4.2.4</w:t>
        </w:r>
        <w:r>
          <w:rPr>
            <w:rFonts w:asciiTheme="minorHAnsi" w:eastAsiaTheme="minorEastAsia" w:hAnsiTheme="minorHAnsi" w:cstheme="minorBidi"/>
            <w:sz w:val="22"/>
            <w:szCs w:val="22"/>
            <w:lang w:val="en-US"/>
          </w:rPr>
          <w:tab/>
        </w:r>
        <w:r>
          <w:t>Closed control loops</w:t>
        </w:r>
        <w:r>
          <w:tab/>
        </w:r>
        <w:r>
          <w:fldChar w:fldCharType="begin"/>
        </w:r>
        <w:r>
          <w:instrText xml:space="preserve"> PAGEREF _Toc34238415 \h </w:instrText>
        </w:r>
      </w:ins>
      <w:r>
        <w:fldChar w:fldCharType="separate"/>
      </w:r>
      <w:ins w:id="54" w:author="ericsson user 1" w:date="2020-03-04T18:19:00Z">
        <w:r>
          <w:t>10</w:t>
        </w:r>
        <w:r>
          <w:fldChar w:fldCharType="end"/>
        </w:r>
      </w:ins>
    </w:p>
    <w:p w14:paraId="149678D1" w14:textId="0CB6D765" w:rsidR="00C3374C" w:rsidRDefault="00C3374C">
      <w:pPr>
        <w:pStyle w:val="TOC1"/>
        <w:rPr>
          <w:ins w:id="55" w:author="ericsson user 1" w:date="2020-03-04T18:19:00Z"/>
          <w:rFonts w:asciiTheme="minorHAnsi" w:eastAsiaTheme="minorEastAsia" w:hAnsiTheme="minorHAnsi" w:cstheme="minorBidi"/>
          <w:szCs w:val="22"/>
          <w:lang w:val="en-US"/>
        </w:rPr>
      </w:pPr>
      <w:ins w:id="56" w:author="ericsson user 1" w:date="2020-03-04T18:19:00Z">
        <w:r>
          <w:t xml:space="preserve">5 </w:t>
        </w:r>
        <w:r>
          <w:rPr>
            <w:rFonts w:asciiTheme="minorHAnsi" w:eastAsiaTheme="minorEastAsia" w:hAnsiTheme="minorHAnsi" w:cstheme="minorBidi"/>
            <w:szCs w:val="22"/>
            <w:lang w:val="en-US"/>
          </w:rPr>
          <w:tab/>
        </w:r>
        <w:r>
          <w:t>Business level use cases and requirements</w:t>
        </w:r>
        <w:r>
          <w:tab/>
        </w:r>
        <w:r>
          <w:fldChar w:fldCharType="begin"/>
        </w:r>
        <w:r>
          <w:instrText xml:space="preserve"> PAGEREF _Toc34238416 \h </w:instrText>
        </w:r>
      </w:ins>
      <w:r>
        <w:fldChar w:fldCharType="separate"/>
      </w:r>
      <w:ins w:id="57" w:author="ericsson user 1" w:date="2020-03-04T18:19:00Z">
        <w:r>
          <w:t>11</w:t>
        </w:r>
        <w:r>
          <w:fldChar w:fldCharType="end"/>
        </w:r>
      </w:ins>
    </w:p>
    <w:p w14:paraId="6BA59CA6" w14:textId="5FD68AA5" w:rsidR="00C3374C" w:rsidRDefault="00C3374C">
      <w:pPr>
        <w:pStyle w:val="TOC2"/>
        <w:rPr>
          <w:ins w:id="58" w:author="ericsson user 1" w:date="2020-03-04T18:19:00Z"/>
          <w:rFonts w:asciiTheme="minorHAnsi" w:eastAsiaTheme="minorEastAsia" w:hAnsiTheme="minorHAnsi" w:cstheme="minorBidi"/>
          <w:sz w:val="22"/>
          <w:szCs w:val="22"/>
          <w:lang w:val="en-US"/>
        </w:rPr>
      </w:pPr>
      <w:ins w:id="59" w:author="ericsson user 1" w:date="2020-03-04T18:19:00Z">
        <w:r>
          <w:t>5.1</w:t>
        </w:r>
        <w:r>
          <w:rPr>
            <w:rFonts w:asciiTheme="minorHAnsi" w:eastAsiaTheme="minorEastAsia" w:hAnsiTheme="minorHAnsi" w:cstheme="minorBidi"/>
            <w:sz w:val="22"/>
            <w:szCs w:val="22"/>
            <w:lang w:val="en-US"/>
          </w:rPr>
          <w:tab/>
        </w:r>
        <w:r>
          <w:t>Use cases</w:t>
        </w:r>
        <w:r>
          <w:tab/>
        </w:r>
        <w:r>
          <w:fldChar w:fldCharType="begin"/>
        </w:r>
        <w:r>
          <w:instrText xml:space="preserve"> PAGEREF _Toc34238417 \h </w:instrText>
        </w:r>
      </w:ins>
      <w:r>
        <w:fldChar w:fldCharType="separate"/>
      </w:r>
      <w:ins w:id="60" w:author="ericsson user 1" w:date="2020-03-04T18:19:00Z">
        <w:r>
          <w:t>11</w:t>
        </w:r>
        <w:r>
          <w:fldChar w:fldCharType="end"/>
        </w:r>
      </w:ins>
    </w:p>
    <w:p w14:paraId="4B778B62" w14:textId="37B71FC1" w:rsidR="00C3374C" w:rsidRDefault="00C3374C">
      <w:pPr>
        <w:pStyle w:val="TOC3"/>
        <w:rPr>
          <w:ins w:id="61" w:author="ericsson user 1" w:date="2020-03-04T18:19:00Z"/>
          <w:rFonts w:asciiTheme="minorHAnsi" w:eastAsiaTheme="minorEastAsia" w:hAnsiTheme="minorHAnsi" w:cstheme="minorBidi"/>
          <w:sz w:val="22"/>
          <w:szCs w:val="22"/>
          <w:lang w:val="en-US"/>
        </w:rPr>
      </w:pPr>
      <w:ins w:id="62" w:author="ericsson user 1" w:date="2020-03-04T18:19:00Z">
        <w:r>
          <w:t>5.1.1</w:t>
        </w:r>
        <w:r>
          <w:rPr>
            <w:rFonts w:asciiTheme="minorHAnsi" w:eastAsiaTheme="minorEastAsia" w:hAnsiTheme="minorHAnsi" w:cstheme="minorBidi"/>
            <w:sz w:val="22"/>
            <w:szCs w:val="22"/>
            <w:lang w:val="en-US"/>
          </w:rPr>
          <w:tab/>
        </w:r>
        <w:r>
          <w:t>Communication service assurance</w:t>
        </w:r>
        <w:r>
          <w:tab/>
        </w:r>
        <w:r>
          <w:fldChar w:fldCharType="begin"/>
        </w:r>
        <w:r>
          <w:instrText xml:space="preserve"> PAGEREF _Toc34238418 \h </w:instrText>
        </w:r>
      </w:ins>
      <w:r>
        <w:fldChar w:fldCharType="separate"/>
      </w:r>
      <w:ins w:id="63" w:author="ericsson user 1" w:date="2020-03-04T18:19:00Z">
        <w:r>
          <w:t>11</w:t>
        </w:r>
        <w:r>
          <w:fldChar w:fldCharType="end"/>
        </w:r>
      </w:ins>
    </w:p>
    <w:p w14:paraId="442B0AD7" w14:textId="086EC79F" w:rsidR="00C3374C" w:rsidRDefault="00C3374C">
      <w:pPr>
        <w:pStyle w:val="TOC3"/>
        <w:rPr>
          <w:ins w:id="64" w:author="ericsson user 1" w:date="2020-03-04T18:19:00Z"/>
          <w:rFonts w:asciiTheme="minorHAnsi" w:eastAsiaTheme="minorEastAsia" w:hAnsiTheme="minorHAnsi" w:cstheme="minorBidi"/>
          <w:sz w:val="22"/>
          <w:szCs w:val="22"/>
          <w:lang w:val="en-US"/>
        </w:rPr>
      </w:pPr>
      <w:ins w:id="65" w:author="ericsson user 1" w:date="2020-03-04T18:19:00Z">
        <w:r w:rsidRPr="007D0BB8">
          <w:rPr>
            <w:rFonts w:eastAsia="SimSun"/>
          </w:rPr>
          <w:t>5.1.2</w:t>
        </w:r>
        <w:r>
          <w:rPr>
            <w:rFonts w:asciiTheme="minorHAnsi" w:eastAsiaTheme="minorEastAsia" w:hAnsiTheme="minorHAnsi" w:cstheme="minorBidi"/>
            <w:sz w:val="22"/>
            <w:szCs w:val="22"/>
            <w:lang w:val="en-US"/>
          </w:rPr>
          <w:tab/>
        </w:r>
        <w:r w:rsidRPr="007D0BB8">
          <w:rPr>
            <w:rFonts w:eastAsia="SimSun"/>
          </w:rPr>
          <w:t>Communication service assurance for shared resources</w:t>
        </w:r>
        <w:r>
          <w:tab/>
        </w:r>
        <w:r>
          <w:fldChar w:fldCharType="begin"/>
        </w:r>
        <w:r>
          <w:instrText xml:space="preserve"> PAGEREF _Toc34238419 \h </w:instrText>
        </w:r>
      </w:ins>
      <w:r>
        <w:fldChar w:fldCharType="separate"/>
      </w:r>
      <w:ins w:id="66" w:author="ericsson user 1" w:date="2020-03-04T18:19:00Z">
        <w:r>
          <w:t>11</w:t>
        </w:r>
        <w:r>
          <w:fldChar w:fldCharType="end"/>
        </w:r>
      </w:ins>
    </w:p>
    <w:p w14:paraId="424BA496" w14:textId="1E9A6696" w:rsidR="00C3374C" w:rsidRDefault="00C3374C">
      <w:pPr>
        <w:pStyle w:val="TOC3"/>
        <w:rPr>
          <w:ins w:id="67" w:author="ericsson user 1" w:date="2020-03-04T18:19:00Z"/>
          <w:rFonts w:asciiTheme="minorHAnsi" w:eastAsiaTheme="minorEastAsia" w:hAnsiTheme="minorHAnsi" w:cstheme="minorBidi"/>
          <w:sz w:val="22"/>
          <w:szCs w:val="22"/>
          <w:lang w:val="en-US"/>
        </w:rPr>
      </w:pPr>
      <w:ins w:id="68" w:author="ericsson user 1" w:date="2020-03-04T18:19:00Z">
        <w:r w:rsidRPr="007D0BB8">
          <w:rPr>
            <w:lang w:val="en-US"/>
          </w:rPr>
          <w:t>5.1.3</w:t>
        </w:r>
        <w:r>
          <w:rPr>
            <w:rFonts w:asciiTheme="minorHAnsi" w:eastAsiaTheme="minorEastAsia" w:hAnsiTheme="minorHAnsi" w:cstheme="minorBidi"/>
            <w:sz w:val="22"/>
            <w:szCs w:val="22"/>
            <w:lang w:val="en-US"/>
          </w:rPr>
          <w:tab/>
        </w:r>
        <w:r w:rsidRPr="007D0BB8">
          <w:rPr>
            <w:lang w:val="en-US"/>
          </w:rPr>
          <w:t>Use case for obtaining resource requirements for a communication service</w:t>
        </w:r>
        <w:r>
          <w:tab/>
        </w:r>
        <w:r>
          <w:fldChar w:fldCharType="begin"/>
        </w:r>
        <w:r>
          <w:instrText xml:space="preserve"> PAGEREF _Toc34238420 \h </w:instrText>
        </w:r>
      </w:ins>
      <w:r>
        <w:fldChar w:fldCharType="separate"/>
      </w:r>
      <w:ins w:id="69" w:author="ericsson user 1" w:date="2020-03-04T18:19:00Z">
        <w:r>
          <w:t>12</w:t>
        </w:r>
        <w:r>
          <w:fldChar w:fldCharType="end"/>
        </w:r>
      </w:ins>
    </w:p>
    <w:p w14:paraId="6AF5D718" w14:textId="3303579F" w:rsidR="00C3374C" w:rsidRDefault="00C3374C">
      <w:pPr>
        <w:pStyle w:val="TOC3"/>
        <w:rPr>
          <w:ins w:id="70" w:author="ericsson user 1" w:date="2020-03-04T18:19:00Z"/>
          <w:rFonts w:asciiTheme="minorHAnsi" w:eastAsiaTheme="minorEastAsia" w:hAnsiTheme="minorHAnsi" w:cstheme="minorBidi"/>
          <w:sz w:val="22"/>
          <w:szCs w:val="22"/>
          <w:lang w:val="en-US"/>
        </w:rPr>
      </w:pPr>
      <w:ins w:id="71" w:author="ericsson user 1" w:date="2020-03-04T18:19:00Z">
        <w:r w:rsidRPr="007D0BB8">
          <w:rPr>
            <w:lang w:val="en-US"/>
          </w:rPr>
          <w:t>5.1.4</w:t>
        </w:r>
        <w:r>
          <w:rPr>
            <w:rFonts w:asciiTheme="minorHAnsi" w:eastAsiaTheme="minorEastAsia" w:hAnsiTheme="minorHAnsi" w:cstheme="minorBidi"/>
            <w:sz w:val="22"/>
            <w:szCs w:val="22"/>
            <w:lang w:val="en-US"/>
          </w:rPr>
          <w:tab/>
        </w:r>
        <w:r w:rsidRPr="007D0BB8">
          <w:rPr>
            <w:lang w:val="en-US"/>
          </w:rPr>
          <w:t>Use case for interaction with core network for service assurance</w:t>
        </w:r>
        <w:r>
          <w:tab/>
        </w:r>
        <w:r>
          <w:fldChar w:fldCharType="begin"/>
        </w:r>
        <w:r>
          <w:instrText xml:space="preserve"> PAGEREF _Toc34238421 \h </w:instrText>
        </w:r>
      </w:ins>
      <w:r>
        <w:fldChar w:fldCharType="separate"/>
      </w:r>
      <w:ins w:id="72" w:author="ericsson user 1" w:date="2020-03-04T18:19:00Z">
        <w:r>
          <w:t>12</w:t>
        </w:r>
        <w:r>
          <w:fldChar w:fldCharType="end"/>
        </w:r>
      </w:ins>
    </w:p>
    <w:p w14:paraId="7449B44B" w14:textId="690EDBCE" w:rsidR="00C3374C" w:rsidRDefault="00C3374C">
      <w:pPr>
        <w:pStyle w:val="TOC1"/>
        <w:rPr>
          <w:ins w:id="73" w:author="ericsson user 1" w:date="2020-03-04T18:19:00Z"/>
          <w:rFonts w:asciiTheme="minorHAnsi" w:eastAsiaTheme="minorEastAsia" w:hAnsiTheme="minorHAnsi" w:cstheme="minorBidi"/>
          <w:szCs w:val="22"/>
          <w:lang w:val="en-US"/>
        </w:rPr>
      </w:pPr>
      <w:ins w:id="74" w:author="ericsson user 1" w:date="2020-03-04T18:19:00Z">
        <w:r>
          <w:t xml:space="preserve">6 </w:t>
        </w:r>
        <w:r>
          <w:rPr>
            <w:rFonts w:asciiTheme="minorHAnsi" w:eastAsiaTheme="minorEastAsia" w:hAnsiTheme="minorHAnsi" w:cstheme="minorBidi"/>
            <w:szCs w:val="22"/>
            <w:lang w:val="en-US"/>
          </w:rPr>
          <w:tab/>
        </w:r>
        <w:r>
          <w:t>Specification level use cases and requirements</w:t>
        </w:r>
        <w:r>
          <w:tab/>
        </w:r>
        <w:r>
          <w:fldChar w:fldCharType="begin"/>
        </w:r>
        <w:r>
          <w:instrText xml:space="preserve"> PAGEREF _Toc34238422 \h </w:instrText>
        </w:r>
      </w:ins>
      <w:r>
        <w:fldChar w:fldCharType="separate"/>
      </w:r>
      <w:ins w:id="75" w:author="ericsson user 1" w:date="2020-03-04T18:19:00Z">
        <w:r>
          <w:t>13</w:t>
        </w:r>
        <w:r>
          <w:fldChar w:fldCharType="end"/>
        </w:r>
      </w:ins>
    </w:p>
    <w:p w14:paraId="4A9695C2" w14:textId="69499BE4" w:rsidR="00C3374C" w:rsidRDefault="00C3374C">
      <w:pPr>
        <w:pStyle w:val="TOC2"/>
        <w:rPr>
          <w:ins w:id="76" w:author="ericsson user 1" w:date="2020-03-04T18:19:00Z"/>
          <w:rFonts w:asciiTheme="minorHAnsi" w:eastAsiaTheme="minorEastAsia" w:hAnsiTheme="minorHAnsi" w:cstheme="minorBidi"/>
          <w:sz w:val="22"/>
          <w:szCs w:val="22"/>
          <w:lang w:val="en-US"/>
        </w:rPr>
      </w:pPr>
      <w:ins w:id="77" w:author="ericsson user 1" w:date="2020-03-04T18:19:00Z">
        <w:r>
          <w:t>6.1</w:t>
        </w:r>
        <w:r>
          <w:rPr>
            <w:rFonts w:asciiTheme="minorHAnsi" w:eastAsiaTheme="minorEastAsia" w:hAnsiTheme="minorHAnsi" w:cstheme="minorBidi"/>
            <w:sz w:val="22"/>
            <w:szCs w:val="22"/>
            <w:lang w:val="en-US"/>
          </w:rPr>
          <w:tab/>
        </w:r>
        <w:r>
          <w:t>Use cases</w:t>
        </w:r>
        <w:r>
          <w:tab/>
        </w:r>
        <w:r>
          <w:fldChar w:fldCharType="begin"/>
        </w:r>
        <w:r>
          <w:instrText xml:space="preserve"> PAGEREF _Toc34238423 \h </w:instrText>
        </w:r>
      </w:ins>
      <w:r>
        <w:fldChar w:fldCharType="separate"/>
      </w:r>
      <w:ins w:id="78" w:author="ericsson user 1" w:date="2020-03-04T18:19:00Z">
        <w:r>
          <w:t>13</w:t>
        </w:r>
        <w:r>
          <w:fldChar w:fldCharType="end"/>
        </w:r>
      </w:ins>
    </w:p>
    <w:p w14:paraId="0DFC1EB4" w14:textId="02E5237A" w:rsidR="00C3374C" w:rsidRDefault="00C3374C">
      <w:pPr>
        <w:pStyle w:val="TOC3"/>
        <w:rPr>
          <w:ins w:id="79" w:author="ericsson user 1" w:date="2020-03-04T18:19:00Z"/>
          <w:rFonts w:asciiTheme="minorHAnsi" w:eastAsiaTheme="minorEastAsia" w:hAnsiTheme="minorHAnsi" w:cstheme="minorBidi"/>
          <w:sz w:val="22"/>
          <w:szCs w:val="22"/>
          <w:lang w:val="en-US"/>
        </w:rPr>
      </w:pPr>
      <w:ins w:id="80" w:author="ericsson user 1" w:date="2020-03-04T18:19:00Z">
        <w:r>
          <w:t>6.1.1</w:t>
        </w:r>
        <w:r>
          <w:rPr>
            <w:rFonts w:asciiTheme="minorHAnsi" w:eastAsiaTheme="minorEastAsia" w:hAnsiTheme="minorHAnsi" w:cstheme="minorBidi"/>
            <w:sz w:val="22"/>
            <w:szCs w:val="22"/>
            <w:lang w:val="en-US"/>
          </w:rPr>
          <w:tab/>
        </w:r>
        <w:r>
          <w:t>Communication service quality assurance and optimization of communication services</w:t>
        </w:r>
        <w:r>
          <w:tab/>
        </w:r>
        <w:r>
          <w:fldChar w:fldCharType="begin"/>
        </w:r>
        <w:r>
          <w:instrText xml:space="preserve"> PAGEREF _Toc34238424 \h </w:instrText>
        </w:r>
      </w:ins>
      <w:r>
        <w:fldChar w:fldCharType="separate"/>
      </w:r>
      <w:ins w:id="81" w:author="ericsson user 1" w:date="2020-03-04T18:19:00Z">
        <w:r>
          <w:t>13</w:t>
        </w:r>
        <w:r>
          <w:fldChar w:fldCharType="end"/>
        </w:r>
      </w:ins>
    </w:p>
    <w:p w14:paraId="1C329019" w14:textId="50BB34A5" w:rsidR="00C3374C" w:rsidRDefault="00C3374C">
      <w:pPr>
        <w:pStyle w:val="TOC3"/>
        <w:rPr>
          <w:ins w:id="82" w:author="ericsson user 1" w:date="2020-03-04T18:19:00Z"/>
          <w:rFonts w:asciiTheme="minorHAnsi" w:eastAsiaTheme="minorEastAsia" w:hAnsiTheme="minorHAnsi" w:cstheme="minorBidi"/>
          <w:sz w:val="22"/>
          <w:szCs w:val="22"/>
          <w:lang w:val="en-US"/>
        </w:rPr>
      </w:pPr>
      <w:ins w:id="83" w:author="ericsson user 1" w:date="2020-03-04T18:19:00Z">
        <w:r>
          <w:t>6.1.2</w:t>
        </w:r>
        <w:r>
          <w:rPr>
            <w:rFonts w:asciiTheme="minorHAnsi" w:eastAsiaTheme="minorEastAsia" w:hAnsiTheme="minorHAnsi" w:cstheme="minorBidi"/>
            <w:sz w:val="22"/>
            <w:szCs w:val="22"/>
            <w:lang w:val="en-US"/>
          </w:rPr>
          <w:tab/>
        </w:r>
        <w:r>
          <w:t xml:space="preserve"> NWDAF assisted CSI SLS Assurance</w:t>
        </w:r>
        <w:r>
          <w:tab/>
        </w:r>
        <w:r>
          <w:fldChar w:fldCharType="begin"/>
        </w:r>
        <w:r>
          <w:instrText xml:space="preserve"> PAGEREF _Toc34238425 \h </w:instrText>
        </w:r>
      </w:ins>
      <w:r>
        <w:fldChar w:fldCharType="separate"/>
      </w:r>
      <w:ins w:id="84" w:author="ericsson user 1" w:date="2020-03-04T18:19:00Z">
        <w:r>
          <w:t>14</w:t>
        </w:r>
        <w:r>
          <w:fldChar w:fldCharType="end"/>
        </w:r>
      </w:ins>
    </w:p>
    <w:p w14:paraId="5ACEC51B" w14:textId="154BF412" w:rsidR="00C3374C" w:rsidRDefault="00C3374C">
      <w:pPr>
        <w:pStyle w:val="TOC2"/>
        <w:rPr>
          <w:ins w:id="85" w:author="ericsson user 1" w:date="2020-03-04T18:19:00Z"/>
          <w:rFonts w:asciiTheme="minorHAnsi" w:eastAsiaTheme="minorEastAsia" w:hAnsiTheme="minorHAnsi" w:cstheme="minorBidi"/>
          <w:sz w:val="22"/>
          <w:szCs w:val="22"/>
          <w:lang w:val="en-US"/>
        </w:rPr>
      </w:pPr>
      <w:ins w:id="86" w:author="ericsson user 1" w:date="2020-03-04T18:19:00Z">
        <w:r>
          <w:t>6.2</w:t>
        </w:r>
        <w:r>
          <w:rPr>
            <w:rFonts w:asciiTheme="minorHAnsi" w:eastAsiaTheme="minorEastAsia" w:hAnsiTheme="minorHAnsi" w:cstheme="minorBidi"/>
            <w:sz w:val="22"/>
            <w:szCs w:val="22"/>
            <w:lang w:val="en-US"/>
          </w:rPr>
          <w:tab/>
        </w:r>
        <w:r>
          <w:t>Requirements</w:t>
        </w:r>
        <w:r>
          <w:tab/>
        </w:r>
        <w:r>
          <w:fldChar w:fldCharType="begin"/>
        </w:r>
        <w:r>
          <w:instrText xml:space="preserve"> PAGEREF _Toc34238426 \h </w:instrText>
        </w:r>
      </w:ins>
      <w:r>
        <w:fldChar w:fldCharType="separate"/>
      </w:r>
      <w:ins w:id="87" w:author="ericsson user 1" w:date="2020-03-04T18:19:00Z">
        <w:r>
          <w:t>14</w:t>
        </w:r>
        <w:r>
          <w:fldChar w:fldCharType="end"/>
        </w:r>
      </w:ins>
    </w:p>
    <w:p w14:paraId="496C7539" w14:textId="4DEF62A5" w:rsidR="00C3374C" w:rsidRDefault="00C3374C">
      <w:pPr>
        <w:pStyle w:val="TOC8"/>
        <w:rPr>
          <w:ins w:id="88" w:author="ericsson user 1" w:date="2020-03-04T18:19:00Z"/>
          <w:rFonts w:asciiTheme="minorHAnsi" w:eastAsiaTheme="minorEastAsia" w:hAnsiTheme="minorHAnsi" w:cstheme="minorBidi"/>
          <w:b w:val="0"/>
          <w:szCs w:val="22"/>
          <w:lang w:val="en-US"/>
        </w:rPr>
      </w:pPr>
      <w:ins w:id="89" w:author="ericsson user 1" w:date="2020-03-04T18:19:00Z">
        <w:r>
          <w:t>Annex A (informative): Management control loop in different layers</w:t>
        </w:r>
        <w:r>
          <w:tab/>
        </w:r>
        <w:r>
          <w:fldChar w:fldCharType="begin"/>
        </w:r>
        <w:r>
          <w:instrText xml:space="preserve"> PAGEREF _Toc34238427 \h </w:instrText>
        </w:r>
      </w:ins>
      <w:r>
        <w:fldChar w:fldCharType="separate"/>
      </w:r>
      <w:ins w:id="90" w:author="ericsson user 1" w:date="2020-03-04T18:19:00Z">
        <w:r>
          <w:t>15</w:t>
        </w:r>
        <w:r>
          <w:fldChar w:fldCharType="end"/>
        </w:r>
      </w:ins>
    </w:p>
    <w:p w14:paraId="60D9F26F" w14:textId="0C76590E" w:rsidR="00C3374C" w:rsidRDefault="00C3374C">
      <w:pPr>
        <w:pStyle w:val="TOC8"/>
        <w:rPr>
          <w:ins w:id="91" w:author="ericsson user 1" w:date="2020-03-04T18:19:00Z"/>
          <w:rFonts w:asciiTheme="minorHAnsi" w:eastAsiaTheme="minorEastAsia" w:hAnsiTheme="minorHAnsi" w:cstheme="minorBidi"/>
          <w:b w:val="0"/>
          <w:szCs w:val="22"/>
          <w:lang w:val="en-US"/>
        </w:rPr>
      </w:pPr>
      <w:ins w:id="92" w:author="ericsson user 1" w:date="2020-03-04T18:19:00Z">
        <w:r>
          <w:t>Annex &lt;X&gt; (informative): Change history</w:t>
        </w:r>
        <w:r>
          <w:tab/>
        </w:r>
        <w:r>
          <w:fldChar w:fldCharType="begin"/>
        </w:r>
        <w:r>
          <w:instrText xml:space="preserve"> PAGEREF _Toc34238428 \h </w:instrText>
        </w:r>
      </w:ins>
      <w:r>
        <w:fldChar w:fldCharType="separate"/>
      </w:r>
      <w:ins w:id="93" w:author="ericsson user 1" w:date="2020-03-04T18:19:00Z">
        <w:r>
          <w:t>16</w:t>
        </w:r>
        <w:r>
          <w:fldChar w:fldCharType="end"/>
        </w:r>
      </w:ins>
    </w:p>
    <w:p w14:paraId="1E5F4163" w14:textId="7316AC30" w:rsidR="00884CAE" w:rsidDel="00B65659" w:rsidRDefault="00884CAE">
      <w:pPr>
        <w:pStyle w:val="TOC1"/>
        <w:rPr>
          <w:del w:id="94" w:author="ericsson user 1" w:date="2020-03-04T18:16:00Z"/>
          <w:rFonts w:asciiTheme="minorHAnsi" w:eastAsiaTheme="minorEastAsia" w:hAnsiTheme="minorHAnsi" w:cstheme="minorBidi"/>
          <w:szCs w:val="22"/>
          <w:lang w:val="en-US"/>
        </w:rPr>
      </w:pPr>
      <w:del w:id="95" w:author="ericsson user 1" w:date="2020-03-04T18:16:00Z">
        <w:r w:rsidDel="00B65659">
          <w:delText>Foreword</w:delText>
        </w:r>
        <w:r w:rsidDel="00B65659">
          <w:tab/>
          <w:delText>4</w:delText>
        </w:r>
      </w:del>
    </w:p>
    <w:p w14:paraId="475C29AA" w14:textId="6B3DE05F" w:rsidR="00884CAE" w:rsidDel="00B65659" w:rsidRDefault="00884CAE">
      <w:pPr>
        <w:pStyle w:val="TOC1"/>
        <w:rPr>
          <w:del w:id="96" w:author="ericsson user 1" w:date="2020-03-04T18:16:00Z"/>
          <w:rFonts w:asciiTheme="minorHAnsi" w:eastAsiaTheme="minorEastAsia" w:hAnsiTheme="minorHAnsi" w:cstheme="minorBidi"/>
          <w:szCs w:val="22"/>
          <w:lang w:val="en-US"/>
        </w:rPr>
      </w:pPr>
      <w:del w:id="97" w:author="ericsson user 1" w:date="2020-03-04T18:16:00Z">
        <w:r w:rsidDel="00B65659">
          <w:delText>Introduction</w:delText>
        </w:r>
        <w:r w:rsidDel="00B65659">
          <w:tab/>
          <w:delText>5</w:delText>
        </w:r>
      </w:del>
    </w:p>
    <w:p w14:paraId="35B7292A" w14:textId="1B0954D6" w:rsidR="00884CAE" w:rsidDel="00B65659" w:rsidRDefault="00884CAE">
      <w:pPr>
        <w:pStyle w:val="TOC1"/>
        <w:rPr>
          <w:del w:id="98" w:author="ericsson user 1" w:date="2020-03-04T18:16:00Z"/>
          <w:rFonts w:asciiTheme="minorHAnsi" w:eastAsiaTheme="minorEastAsia" w:hAnsiTheme="minorHAnsi" w:cstheme="minorBidi"/>
          <w:szCs w:val="22"/>
          <w:lang w:val="en-US"/>
        </w:rPr>
      </w:pPr>
      <w:del w:id="99" w:author="ericsson user 1" w:date="2020-03-04T18:16:00Z">
        <w:r w:rsidDel="00B65659">
          <w:delText>1</w:delText>
        </w:r>
        <w:r w:rsidDel="00B65659">
          <w:rPr>
            <w:rFonts w:asciiTheme="minorHAnsi" w:eastAsiaTheme="minorEastAsia" w:hAnsiTheme="minorHAnsi" w:cstheme="minorBidi"/>
            <w:szCs w:val="22"/>
            <w:lang w:val="en-US"/>
          </w:rPr>
          <w:tab/>
        </w:r>
        <w:r w:rsidDel="00B65659">
          <w:delText>Scope</w:delText>
        </w:r>
        <w:r w:rsidDel="00B65659">
          <w:tab/>
          <w:delText>6</w:delText>
        </w:r>
      </w:del>
    </w:p>
    <w:p w14:paraId="4EB2F1E5" w14:textId="048CDA89" w:rsidR="00884CAE" w:rsidDel="00B65659" w:rsidRDefault="00884CAE">
      <w:pPr>
        <w:pStyle w:val="TOC1"/>
        <w:rPr>
          <w:del w:id="100" w:author="ericsson user 1" w:date="2020-03-04T18:16:00Z"/>
          <w:rFonts w:asciiTheme="minorHAnsi" w:eastAsiaTheme="minorEastAsia" w:hAnsiTheme="minorHAnsi" w:cstheme="minorBidi"/>
          <w:szCs w:val="22"/>
          <w:lang w:val="en-US"/>
        </w:rPr>
      </w:pPr>
      <w:del w:id="101" w:author="ericsson user 1" w:date="2020-03-04T18:16:00Z">
        <w:r w:rsidDel="00B65659">
          <w:delText>2</w:delText>
        </w:r>
        <w:r w:rsidDel="00B65659">
          <w:rPr>
            <w:rFonts w:asciiTheme="minorHAnsi" w:eastAsiaTheme="minorEastAsia" w:hAnsiTheme="minorHAnsi" w:cstheme="minorBidi"/>
            <w:szCs w:val="22"/>
            <w:lang w:val="en-US"/>
          </w:rPr>
          <w:tab/>
        </w:r>
        <w:r w:rsidDel="00B65659">
          <w:delText>References</w:delText>
        </w:r>
        <w:r w:rsidDel="00B65659">
          <w:tab/>
          <w:delText>6</w:delText>
        </w:r>
      </w:del>
    </w:p>
    <w:p w14:paraId="41F6BC87" w14:textId="17DF698D" w:rsidR="00884CAE" w:rsidDel="00B65659" w:rsidRDefault="00884CAE">
      <w:pPr>
        <w:pStyle w:val="TOC1"/>
        <w:rPr>
          <w:del w:id="102" w:author="ericsson user 1" w:date="2020-03-04T18:16:00Z"/>
          <w:rFonts w:asciiTheme="minorHAnsi" w:eastAsiaTheme="minorEastAsia" w:hAnsiTheme="minorHAnsi" w:cstheme="minorBidi"/>
          <w:szCs w:val="22"/>
          <w:lang w:val="en-US"/>
        </w:rPr>
      </w:pPr>
      <w:del w:id="103" w:author="ericsson user 1" w:date="2020-03-04T18:16:00Z">
        <w:r w:rsidDel="00B65659">
          <w:delText>3</w:delText>
        </w:r>
        <w:r w:rsidDel="00B65659">
          <w:rPr>
            <w:rFonts w:asciiTheme="minorHAnsi" w:eastAsiaTheme="minorEastAsia" w:hAnsiTheme="minorHAnsi" w:cstheme="minorBidi"/>
            <w:szCs w:val="22"/>
            <w:lang w:val="en-US"/>
          </w:rPr>
          <w:tab/>
        </w:r>
        <w:r w:rsidDel="00B65659">
          <w:delText>Definitions of terms, symbols and abbreviations</w:delText>
        </w:r>
        <w:r w:rsidDel="00B65659">
          <w:tab/>
          <w:delText>6</w:delText>
        </w:r>
      </w:del>
    </w:p>
    <w:p w14:paraId="31AB54D2" w14:textId="1207B032" w:rsidR="00884CAE" w:rsidDel="00B65659" w:rsidRDefault="00884CAE">
      <w:pPr>
        <w:pStyle w:val="TOC2"/>
        <w:rPr>
          <w:del w:id="104" w:author="ericsson user 1" w:date="2020-03-04T18:16:00Z"/>
          <w:rFonts w:asciiTheme="minorHAnsi" w:eastAsiaTheme="minorEastAsia" w:hAnsiTheme="minorHAnsi" w:cstheme="minorBidi"/>
          <w:sz w:val="22"/>
          <w:szCs w:val="22"/>
          <w:lang w:val="en-US"/>
        </w:rPr>
      </w:pPr>
      <w:del w:id="105" w:author="ericsson user 1" w:date="2020-03-04T18:16:00Z">
        <w:r w:rsidDel="00B65659">
          <w:delText>3.1</w:delText>
        </w:r>
        <w:r w:rsidDel="00B65659">
          <w:rPr>
            <w:rFonts w:asciiTheme="minorHAnsi" w:eastAsiaTheme="minorEastAsia" w:hAnsiTheme="minorHAnsi" w:cstheme="minorBidi"/>
            <w:sz w:val="22"/>
            <w:szCs w:val="22"/>
            <w:lang w:val="en-US"/>
          </w:rPr>
          <w:tab/>
        </w:r>
        <w:r w:rsidDel="00B65659">
          <w:delText>Terms</w:delText>
        </w:r>
        <w:r w:rsidDel="00B65659">
          <w:tab/>
          <w:delText>6</w:delText>
        </w:r>
      </w:del>
    </w:p>
    <w:p w14:paraId="14E1C499" w14:textId="79579E27" w:rsidR="00884CAE" w:rsidDel="00B65659" w:rsidRDefault="00884CAE">
      <w:pPr>
        <w:pStyle w:val="TOC2"/>
        <w:rPr>
          <w:del w:id="106" w:author="ericsson user 1" w:date="2020-03-04T18:16:00Z"/>
          <w:rFonts w:asciiTheme="minorHAnsi" w:eastAsiaTheme="minorEastAsia" w:hAnsiTheme="minorHAnsi" w:cstheme="minorBidi"/>
          <w:sz w:val="22"/>
          <w:szCs w:val="22"/>
          <w:lang w:val="en-US"/>
        </w:rPr>
      </w:pPr>
      <w:del w:id="107" w:author="ericsson user 1" w:date="2020-03-04T18:16:00Z">
        <w:r w:rsidDel="00B65659">
          <w:delText>3.2</w:delText>
        </w:r>
        <w:r w:rsidDel="00B65659">
          <w:rPr>
            <w:rFonts w:asciiTheme="minorHAnsi" w:eastAsiaTheme="minorEastAsia" w:hAnsiTheme="minorHAnsi" w:cstheme="minorBidi"/>
            <w:sz w:val="22"/>
            <w:szCs w:val="22"/>
            <w:lang w:val="en-US"/>
          </w:rPr>
          <w:tab/>
        </w:r>
        <w:r w:rsidDel="00B65659">
          <w:delText>Symbols</w:delText>
        </w:r>
        <w:r w:rsidDel="00B65659">
          <w:tab/>
          <w:delText>7</w:delText>
        </w:r>
      </w:del>
    </w:p>
    <w:p w14:paraId="343FDFEC" w14:textId="0678D5DC" w:rsidR="00884CAE" w:rsidDel="00B65659" w:rsidRDefault="00884CAE">
      <w:pPr>
        <w:pStyle w:val="TOC2"/>
        <w:rPr>
          <w:del w:id="108" w:author="ericsson user 1" w:date="2020-03-04T18:16:00Z"/>
          <w:rFonts w:asciiTheme="minorHAnsi" w:eastAsiaTheme="minorEastAsia" w:hAnsiTheme="minorHAnsi" w:cstheme="minorBidi"/>
          <w:sz w:val="22"/>
          <w:szCs w:val="22"/>
          <w:lang w:val="en-US"/>
        </w:rPr>
      </w:pPr>
      <w:del w:id="109" w:author="ericsson user 1" w:date="2020-03-04T18:16:00Z">
        <w:r w:rsidDel="00B65659">
          <w:delText>3.3</w:delText>
        </w:r>
        <w:r w:rsidDel="00B65659">
          <w:rPr>
            <w:rFonts w:asciiTheme="minorHAnsi" w:eastAsiaTheme="minorEastAsia" w:hAnsiTheme="minorHAnsi" w:cstheme="minorBidi"/>
            <w:sz w:val="22"/>
            <w:szCs w:val="22"/>
            <w:lang w:val="en-US"/>
          </w:rPr>
          <w:tab/>
        </w:r>
        <w:r w:rsidDel="00B65659">
          <w:delText>Abbreviations</w:delText>
        </w:r>
        <w:r w:rsidDel="00B65659">
          <w:tab/>
          <w:delText>7</w:delText>
        </w:r>
      </w:del>
    </w:p>
    <w:p w14:paraId="117E3F5F" w14:textId="559586FA" w:rsidR="00884CAE" w:rsidDel="00B65659" w:rsidRDefault="00884CAE">
      <w:pPr>
        <w:pStyle w:val="TOC1"/>
        <w:rPr>
          <w:del w:id="110" w:author="ericsson user 1" w:date="2020-03-04T18:16:00Z"/>
          <w:rFonts w:asciiTheme="minorHAnsi" w:eastAsiaTheme="minorEastAsia" w:hAnsiTheme="minorHAnsi" w:cstheme="minorBidi"/>
          <w:szCs w:val="22"/>
          <w:lang w:val="en-US"/>
        </w:rPr>
      </w:pPr>
      <w:del w:id="111" w:author="ericsson user 1" w:date="2020-03-04T18:16:00Z">
        <w:r w:rsidDel="00B65659">
          <w:delText xml:space="preserve">4 </w:delText>
        </w:r>
        <w:r w:rsidDel="00B65659">
          <w:rPr>
            <w:rFonts w:asciiTheme="minorHAnsi" w:eastAsiaTheme="minorEastAsia" w:hAnsiTheme="minorHAnsi" w:cstheme="minorBidi"/>
            <w:szCs w:val="22"/>
            <w:lang w:val="en-US"/>
          </w:rPr>
          <w:tab/>
        </w:r>
        <w:r w:rsidDel="00B65659">
          <w:delText>Concepts and background</w:delText>
        </w:r>
        <w:r w:rsidDel="00B65659">
          <w:tab/>
          <w:delText>8</w:delText>
        </w:r>
      </w:del>
    </w:p>
    <w:p w14:paraId="3351E2CC" w14:textId="4977749F" w:rsidR="00884CAE" w:rsidDel="00B65659" w:rsidRDefault="00884CAE">
      <w:pPr>
        <w:pStyle w:val="TOC2"/>
        <w:rPr>
          <w:del w:id="112" w:author="ericsson user 1" w:date="2020-03-04T18:16:00Z"/>
          <w:rFonts w:asciiTheme="minorHAnsi" w:eastAsiaTheme="minorEastAsia" w:hAnsiTheme="minorHAnsi" w:cstheme="minorBidi"/>
          <w:sz w:val="22"/>
          <w:szCs w:val="22"/>
          <w:lang w:val="en-US"/>
        </w:rPr>
      </w:pPr>
      <w:del w:id="113" w:author="ericsson user 1" w:date="2020-03-04T18:16:00Z">
        <w:r w:rsidDel="00B65659">
          <w:delText>4.1</w:delText>
        </w:r>
        <w:r w:rsidDel="00B65659">
          <w:rPr>
            <w:rFonts w:asciiTheme="minorHAnsi" w:eastAsiaTheme="minorEastAsia" w:hAnsiTheme="minorHAnsi" w:cstheme="minorBidi"/>
            <w:sz w:val="22"/>
            <w:szCs w:val="22"/>
            <w:lang w:val="en-US"/>
          </w:rPr>
          <w:tab/>
        </w:r>
        <w:r w:rsidDel="00B65659">
          <w:delText>Lifecycle of a communication service</w:delText>
        </w:r>
        <w:r w:rsidDel="00B65659">
          <w:tab/>
          <w:delText>8</w:delText>
        </w:r>
      </w:del>
    </w:p>
    <w:p w14:paraId="67768A4B" w14:textId="2F4FFF6F" w:rsidR="00884CAE" w:rsidDel="00B65659" w:rsidRDefault="00884CAE">
      <w:pPr>
        <w:pStyle w:val="TOC2"/>
        <w:rPr>
          <w:del w:id="114" w:author="ericsson user 1" w:date="2020-03-04T18:16:00Z"/>
          <w:rFonts w:asciiTheme="minorHAnsi" w:eastAsiaTheme="minorEastAsia" w:hAnsiTheme="minorHAnsi" w:cstheme="minorBidi"/>
          <w:sz w:val="22"/>
          <w:szCs w:val="22"/>
          <w:lang w:val="en-US"/>
        </w:rPr>
      </w:pPr>
      <w:del w:id="115" w:author="ericsson user 1" w:date="2020-03-04T18:16:00Z">
        <w:r w:rsidDel="00B65659">
          <w:delText>4.2</w:delText>
        </w:r>
        <w:r w:rsidDel="00B65659">
          <w:rPr>
            <w:rFonts w:asciiTheme="minorHAnsi" w:eastAsiaTheme="minorEastAsia" w:hAnsiTheme="minorHAnsi" w:cstheme="minorBidi"/>
            <w:sz w:val="22"/>
            <w:szCs w:val="22"/>
            <w:lang w:val="en-US"/>
          </w:rPr>
          <w:tab/>
        </w:r>
        <w:r w:rsidDel="00B65659">
          <w:delText>Management control loops</w:delText>
        </w:r>
        <w:r w:rsidDel="00B65659">
          <w:tab/>
          <w:delText>8</w:delText>
        </w:r>
      </w:del>
    </w:p>
    <w:p w14:paraId="49A44573" w14:textId="6A893647" w:rsidR="00884CAE" w:rsidDel="00B65659" w:rsidRDefault="00884CAE">
      <w:pPr>
        <w:pStyle w:val="TOC1"/>
        <w:rPr>
          <w:del w:id="116" w:author="ericsson user 1" w:date="2020-03-04T18:16:00Z"/>
          <w:rFonts w:asciiTheme="minorHAnsi" w:eastAsiaTheme="minorEastAsia" w:hAnsiTheme="minorHAnsi" w:cstheme="minorBidi"/>
          <w:szCs w:val="22"/>
          <w:lang w:val="en-US"/>
        </w:rPr>
      </w:pPr>
      <w:del w:id="117" w:author="ericsson user 1" w:date="2020-03-04T18:16:00Z">
        <w:r w:rsidDel="00B65659">
          <w:delText xml:space="preserve">5 </w:delText>
        </w:r>
        <w:r w:rsidDel="00B65659">
          <w:rPr>
            <w:rFonts w:asciiTheme="minorHAnsi" w:eastAsiaTheme="minorEastAsia" w:hAnsiTheme="minorHAnsi" w:cstheme="minorBidi"/>
            <w:szCs w:val="22"/>
            <w:lang w:val="en-US"/>
          </w:rPr>
          <w:tab/>
        </w:r>
        <w:r w:rsidDel="00B65659">
          <w:delText>Business level use cases and requirements</w:delText>
        </w:r>
        <w:r w:rsidDel="00B65659">
          <w:tab/>
          <w:delText>9</w:delText>
        </w:r>
      </w:del>
    </w:p>
    <w:p w14:paraId="3E091D53" w14:textId="67D8F972" w:rsidR="00884CAE" w:rsidDel="00B65659" w:rsidRDefault="00884CAE">
      <w:pPr>
        <w:pStyle w:val="TOC2"/>
        <w:rPr>
          <w:del w:id="118" w:author="ericsson user 1" w:date="2020-03-04T18:16:00Z"/>
          <w:rFonts w:asciiTheme="minorHAnsi" w:eastAsiaTheme="minorEastAsia" w:hAnsiTheme="minorHAnsi" w:cstheme="minorBidi"/>
          <w:sz w:val="22"/>
          <w:szCs w:val="22"/>
          <w:lang w:val="en-US"/>
        </w:rPr>
      </w:pPr>
      <w:del w:id="119" w:author="ericsson user 1" w:date="2020-03-04T18:16:00Z">
        <w:r w:rsidDel="00B65659">
          <w:delText>5.1</w:delText>
        </w:r>
        <w:r w:rsidDel="00B65659">
          <w:rPr>
            <w:rFonts w:asciiTheme="minorHAnsi" w:eastAsiaTheme="minorEastAsia" w:hAnsiTheme="minorHAnsi" w:cstheme="minorBidi"/>
            <w:sz w:val="22"/>
            <w:szCs w:val="22"/>
            <w:lang w:val="en-US"/>
          </w:rPr>
          <w:tab/>
        </w:r>
        <w:r w:rsidDel="00B65659">
          <w:delText>Use cases</w:delText>
        </w:r>
        <w:r w:rsidDel="00B65659">
          <w:tab/>
          <w:delText>9</w:delText>
        </w:r>
      </w:del>
    </w:p>
    <w:p w14:paraId="7EB6DD1A" w14:textId="089CDC54" w:rsidR="00884CAE" w:rsidDel="00B65659" w:rsidRDefault="00884CAE">
      <w:pPr>
        <w:pStyle w:val="TOC3"/>
        <w:rPr>
          <w:del w:id="120" w:author="ericsson user 1" w:date="2020-03-04T18:16:00Z"/>
          <w:rFonts w:asciiTheme="minorHAnsi" w:eastAsiaTheme="minorEastAsia" w:hAnsiTheme="minorHAnsi" w:cstheme="minorBidi"/>
          <w:sz w:val="22"/>
          <w:szCs w:val="22"/>
          <w:lang w:val="en-US"/>
        </w:rPr>
      </w:pPr>
      <w:del w:id="121" w:author="ericsson user 1" w:date="2020-03-04T18:16:00Z">
        <w:r w:rsidDel="00B65659">
          <w:delText>5.1.1</w:delText>
        </w:r>
        <w:r w:rsidDel="00B65659">
          <w:rPr>
            <w:rFonts w:asciiTheme="minorHAnsi" w:eastAsiaTheme="minorEastAsia" w:hAnsiTheme="minorHAnsi" w:cstheme="minorBidi"/>
            <w:sz w:val="22"/>
            <w:szCs w:val="22"/>
            <w:lang w:val="en-US"/>
          </w:rPr>
          <w:tab/>
        </w:r>
        <w:r w:rsidDel="00B65659">
          <w:delText>Communication service assurance</w:delText>
        </w:r>
        <w:r w:rsidDel="00B65659">
          <w:tab/>
          <w:delText>9</w:delText>
        </w:r>
      </w:del>
    </w:p>
    <w:p w14:paraId="484D3A7C" w14:textId="38D2841E" w:rsidR="00884CAE" w:rsidDel="00B65659" w:rsidRDefault="00884CAE">
      <w:pPr>
        <w:pStyle w:val="TOC3"/>
        <w:rPr>
          <w:del w:id="122" w:author="ericsson user 1" w:date="2020-03-04T18:16:00Z"/>
          <w:rFonts w:asciiTheme="minorHAnsi" w:eastAsiaTheme="minorEastAsia" w:hAnsiTheme="minorHAnsi" w:cstheme="minorBidi"/>
          <w:sz w:val="22"/>
          <w:szCs w:val="22"/>
          <w:lang w:val="en-US"/>
        </w:rPr>
      </w:pPr>
      <w:del w:id="123" w:author="ericsson user 1" w:date="2020-03-04T18:16:00Z">
        <w:r w:rsidRPr="00585894" w:rsidDel="00B65659">
          <w:rPr>
            <w:rFonts w:eastAsia="SimSun"/>
          </w:rPr>
          <w:delText>5.1.2</w:delText>
        </w:r>
        <w:r w:rsidDel="00B65659">
          <w:rPr>
            <w:rFonts w:asciiTheme="minorHAnsi" w:eastAsiaTheme="minorEastAsia" w:hAnsiTheme="minorHAnsi" w:cstheme="minorBidi"/>
            <w:sz w:val="22"/>
            <w:szCs w:val="22"/>
            <w:lang w:val="en-US"/>
          </w:rPr>
          <w:tab/>
        </w:r>
        <w:r w:rsidRPr="00585894" w:rsidDel="00B65659">
          <w:rPr>
            <w:rFonts w:eastAsia="SimSun"/>
          </w:rPr>
          <w:delText>Communication service assurance for shared resources</w:delText>
        </w:r>
        <w:r w:rsidDel="00B65659">
          <w:tab/>
          <w:delText>9</w:delText>
        </w:r>
      </w:del>
    </w:p>
    <w:p w14:paraId="55C9939E" w14:textId="7097CC35" w:rsidR="00884CAE" w:rsidDel="00B65659" w:rsidRDefault="00884CAE">
      <w:pPr>
        <w:pStyle w:val="TOC3"/>
        <w:rPr>
          <w:del w:id="124" w:author="ericsson user 1" w:date="2020-03-04T18:16:00Z"/>
          <w:rFonts w:asciiTheme="minorHAnsi" w:eastAsiaTheme="minorEastAsia" w:hAnsiTheme="minorHAnsi" w:cstheme="minorBidi"/>
          <w:sz w:val="22"/>
          <w:szCs w:val="22"/>
          <w:lang w:val="en-US"/>
        </w:rPr>
      </w:pPr>
      <w:del w:id="125" w:author="ericsson user 1" w:date="2020-03-04T18:16:00Z">
        <w:r w:rsidRPr="00585894" w:rsidDel="00B65659">
          <w:rPr>
            <w:lang w:val="en-US"/>
          </w:rPr>
          <w:delText>5.1.3</w:delText>
        </w:r>
        <w:r w:rsidDel="00B65659">
          <w:rPr>
            <w:rFonts w:asciiTheme="minorHAnsi" w:eastAsiaTheme="minorEastAsia" w:hAnsiTheme="minorHAnsi" w:cstheme="minorBidi"/>
            <w:sz w:val="22"/>
            <w:szCs w:val="22"/>
            <w:lang w:val="en-US"/>
          </w:rPr>
          <w:tab/>
        </w:r>
        <w:r w:rsidRPr="00585894" w:rsidDel="00B65659">
          <w:rPr>
            <w:lang w:val="en-US"/>
          </w:rPr>
          <w:delText>Use case for obtaining resource requirements for a communication service</w:delText>
        </w:r>
        <w:r w:rsidDel="00B65659">
          <w:tab/>
          <w:delText>10</w:delText>
        </w:r>
      </w:del>
    </w:p>
    <w:p w14:paraId="3130F5CE" w14:textId="36BD7ABC" w:rsidR="00884CAE" w:rsidDel="00B65659" w:rsidRDefault="00884CAE">
      <w:pPr>
        <w:pStyle w:val="TOC3"/>
        <w:rPr>
          <w:del w:id="126" w:author="ericsson user 1" w:date="2020-03-04T18:16:00Z"/>
          <w:rFonts w:asciiTheme="minorHAnsi" w:eastAsiaTheme="minorEastAsia" w:hAnsiTheme="minorHAnsi" w:cstheme="minorBidi"/>
          <w:sz w:val="22"/>
          <w:szCs w:val="22"/>
          <w:lang w:val="en-US"/>
        </w:rPr>
      </w:pPr>
      <w:del w:id="127" w:author="ericsson user 1" w:date="2020-03-04T18:16:00Z">
        <w:r w:rsidRPr="00585894" w:rsidDel="00B65659">
          <w:rPr>
            <w:lang w:val="en-US"/>
          </w:rPr>
          <w:delText>5.1.4</w:delText>
        </w:r>
        <w:r w:rsidDel="00B65659">
          <w:rPr>
            <w:rFonts w:asciiTheme="minorHAnsi" w:eastAsiaTheme="minorEastAsia" w:hAnsiTheme="minorHAnsi" w:cstheme="minorBidi"/>
            <w:sz w:val="22"/>
            <w:szCs w:val="22"/>
            <w:lang w:val="en-US"/>
          </w:rPr>
          <w:tab/>
        </w:r>
        <w:r w:rsidRPr="00585894" w:rsidDel="00B65659">
          <w:rPr>
            <w:lang w:val="en-US"/>
          </w:rPr>
          <w:delText>Use case for interaction with core network for service assurance</w:delText>
        </w:r>
        <w:r w:rsidDel="00B65659">
          <w:tab/>
          <w:delText>10</w:delText>
        </w:r>
      </w:del>
    </w:p>
    <w:p w14:paraId="3E52BEC5" w14:textId="1645D2A4" w:rsidR="00884CAE" w:rsidDel="00B65659" w:rsidRDefault="00884CAE">
      <w:pPr>
        <w:pStyle w:val="TOC1"/>
        <w:rPr>
          <w:del w:id="128" w:author="ericsson user 1" w:date="2020-03-04T18:16:00Z"/>
          <w:rFonts w:asciiTheme="minorHAnsi" w:eastAsiaTheme="minorEastAsia" w:hAnsiTheme="minorHAnsi" w:cstheme="minorBidi"/>
          <w:szCs w:val="22"/>
          <w:lang w:val="en-US"/>
        </w:rPr>
      </w:pPr>
      <w:del w:id="129" w:author="ericsson user 1" w:date="2020-03-04T18:16:00Z">
        <w:r w:rsidDel="00B65659">
          <w:delText xml:space="preserve">6 </w:delText>
        </w:r>
        <w:r w:rsidDel="00B65659">
          <w:rPr>
            <w:rFonts w:asciiTheme="minorHAnsi" w:eastAsiaTheme="minorEastAsia" w:hAnsiTheme="minorHAnsi" w:cstheme="minorBidi"/>
            <w:szCs w:val="22"/>
            <w:lang w:val="en-US"/>
          </w:rPr>
          <w:tab/>
        </w:r>
        <w:r w:rsidDel="00B65659">
          <w:delText>Specification level use cases and requirements</w:delText>
        </w:r>
        <w:r w:rsidDel="00B65659">
          <w:tab/>
          <w:delText>11</w:delText>
        </w:r>
      </w:del>
    </w:p>
    <w:p w14:paraId="076D6ABB" w14:textId="1FFCAE23" w:rsidR="00884CAE" w:rsidDel="00B65659" w:rsidRDefault="00884CAE">
      <w:pPr>
        <w:pStyle w:val="TOC2"/>
        <w:rPr>
          <w:del w:id="130" w:author="ericsson user 1" w:date="2020-03-04T18:16:00Z"/>
          <w:rFonts w:asciiTheme="minorHAnsi" w:eastAsiaTheme="minorEastAsia" w:hAnsiTheme="minorHAnsi" w:cstheme="minorBidi"/>
          <w:sz w:val="22"/>
          <w:szCs w:val="22"/>
          <w:lang w:val="en-US"/>
        </w:rPr>
      </w:pPr>
      <w:del w:id="131" w:author="ericsson user 1" w:date="2020-03-04T18:16:00Z">
        <w:r w:rsidDel="00B65659">
          <w:delText>6.1</w:delText>
        </w:r>
        <w:r w:rsidDel="00B65659">
          <w:rPr>
            <w:rFonts w:asciiTheme="minorHAnsi" w:eastAsiaTheme="minorEastAsia" w:hAnsiTheme="minorHAnsi" w:cstheme="minorBidi"/>
            <w:sz w:val="22"/>
            <w:szCs w:val="22"/>
            <w:lang w:val="en-US"/>
          </w:rPr>
          <w:tab/>
        </w:r>
        <w:r w:rsidDel="00B65659">
          <w:delText>Use cases</w:delText>
        </w:r>
        <w:r w:rsidDel="00B65659">
          <w:tab/>
          <w:delText>11</w:delText>
        </w:r>
      </w:del>
    </w:p>
    <w:p w14:paraId="0BA42F46" w14:textId="7FF14CB0" w:rsidR="00884CAE" w:rsidDel="00B65659" w:rsidRDefault="00884CAE">
      <w:pPr>
        <w:pStyle w:val="TOC3"/>
        <w:rPr>
          <w:del w:id="132" w:author="ericsson user 1" w:date="2020-03-04T18:16:00Z"/>
          <w:rFonts w:asciiTheme="minorHAnsi" w:eastAsiaTheme="minorEastAsia" w:hAnsiTheme="minorHAnsi" w:cstheme="minorBidi"/>
          <w:sz w:val="22"/>
          <w:szCs w:val="22"/>
          <w:lang w:val="en-US"/>
        </w:rPr>
      </w:pPr>
      <w:del w:id="133" w:author="ericsson user 1" w:date="2020-03-04T18:16:00Z">
        <w:r w:rsidDel="00B65659">
          <w:lastRenderedPageBreak/>
          <w:delText>6.1.1</w:delText>
        </w:r>
        <w:r w:rsidDel="00B65659">
          <w:rPr>
            <w:rFonts w:asciiTheme="minorHAnsi" w:eastAsiaTheme="minorEastAsia" w:hAnsiTheme="minorHAnsi" w:cstheme="minorBidi"/>
            <w:sz w:val="22"/>
            <w:szCs w:val="22"/>
            <w:lang w:val="en-US"/>
          </w:rPr>
          <w:tab/>
        </w:r>
        <w:r w:rsidDel="00B65659">
          <w:delText>Communication service quality assurance and optimization of communication services</w:delText>
        </w:r>
        <w:r w:rsidDel="00B65659">
          <w:tab/>
          <w:delText>11</w:delText>
        </w:r>
      </w:del>
    </w:p>
    <w:p w14:paraId="34B651C5" w14:textId="5D246645" w:rsidR="00884CAE" w:rsidDel="00B65659" w:rsidRDefault="00884CAE">
      <w:pPr>
        <w:pStyle w:val="TOC2"/>
        <w:rPr>
          <w:del w:id="134" w:author="ericsson user 1" w:date="2020-03-04T18:16:00Z"/>
          <w:rFonts w:asciiTheme="minorHAnsi" w:eastAsiaTheme="minorEastAsia" w:hAnsiTheme="minorHAnsi" w:cstheme="minorBidi"/>
          <w:sz w:val="22"/>
          <w:szCs w:val="22"/>
          <w:lang w:val="en-US"/>
        </w:rPr>
      </w:pPr>
      <w:del w:id="135" w:author="ericsson user 1" w:date="2020-03-04T18:16:00Z">
        <w:r w:rsidDel="00B65659">
          <w:delText>6.2</w:delText>
        </w:r>
        <w:r w:rsidDel="00B65659">
          <w:rPr>
            <w:rFonts w:asciiTheme="minorHAnsi" w:eastAsiaTheme="minorEastAsia" w:hAnsiTheme="minorHAnsi" w:cstheme="minorBidi"/>
            <w:sz w:val="22"/>
            <w:szCs w:val="22"/>
            <w:lang w:val="en-US"/>
          </w:rPr>
          <w:tab/>
        </w:r>
        <w:r w:rsidDel="00B65659">
          <w:delText>Requirements</w:delText>
        </w:r>
        <w:r w:rsidDel="00B65659">
          <w:tab/>
          <w:delText>12</w:delText>
        </w:r>
      </w:del>
    </w:p>
    <w:p w14:paraId="516BB507" w14:textId="2A92B7D4" w:rsidR="00884CAE" w:rsidDel="00B65659" w:rsidRDefault="00884CAE">
      <w:pPr>
        <w:pStyle w:val="TOC8"/>
        <w:rPr>
          <w:del w:id="136" w:author="ericsson user 1" w:date="2020-03-04T18:16:00Z"/>
          <w:rFonts w:asciiTheme="minorHAnsi" w:eastAsiaTheme="minorEastAsia" w:hAnsiTheme="minorHAnsi" w:cstheme="minorBidi"/>
          <w:b w:val="0"/>
          <w:szCs w:val="22"/>
          <w:lang w:val="en-US"/>
        </w:rPr>
      </w:pPr>
      <w:del w:id="137" w:author="ericsson user 1" w:date="2020-03-04T18:16:00Z">
        <w:r w:rsidDel="00B65659">
          <w:delText>Annex &lt;X&gt; (informative): Change history</w:delText>
        </w:r>
        <w:r w:rsidDel="00B65659">
          <w:tab/>
          <w:delText>13</w:delText>
        </w:r>
      </w:del>
    </w:p>
    <w:p w14:paraId="3C237E23" w14:textId="3423CBC3" w:rsidR="00080512" w:rsidRPr="004D3578" w:rsidRDefault="004D3578">
      <w:r w:rsidRPr="004D3578">
        <w:rPr>
          <w:noProof/>
          <w:sz w:val="22"/>
        </w:rPr>
        <w:fldChar w:fldCharType="end"/>
      </w:r>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138" w:name="_Toc34238401"/>
      <w:r w:rsidRPr="004D3578">
        <w:t>Foreword</w:t>
      </w:r>
      <w:bookmarkEnd w:id="138"/>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Version x.y.z</w:t>
      </w:r>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"is" and "is not" do not indicate requirements.</w:t>
      </w:r>
    </w:p>
    <w:p w14:paraId="3C237E48" w14:textId="15F146D2" w:rsidR="00080512" w:rsidRDefault="00080512">
      <w:pPr>
        <w:pStyle w:val="Heading1"/>
      </w:pPr>
      <w:bookmarkStart w:id="139" w:name="_Toc34238402"/>
      <w:r w:rsidRPr="004D3578">
        <w:t>Introduction</w:t>
      </w:r>
      <w:bookmarkEnd w:id="139"/>
    </w:p>
    <w:p w14:paraId="6E0689BD" w14:textId="77777777" w:rsidR="00537CBA" w:rsidRDefault="00537CBA" w:rsidP="00537CBA">
      <w:pPr>
        <w:rPr>
          <w:lang w:eastAsia="zh-CN"/>
        </w:rPr>
      </w:pPr>
      <w:r>
        <w:t xml:space="preserve">The present document describes </w:t>
      </w:r>
      <w:r w:rsidRPr="00E27428">
        <w:t xml:space="preserve">closed loop assurance solution enabling a service provider or an operator to continuously deliver the </w:t>
      </w:r>
      <w:r>
        <w:t>requested</w:t>
      </w:r>
      <w:r w:rsidRPr="00E27428">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E27428" w:rsidRDefault="00537CBA" w:rsidP="00E27428">
      <w:pPr>
        <w:pStyle w:val="B1"/>
        <w:rPr>
          <w:b/>
        </w:rPr>
      </w:pPr>
      <w:r w:rsidRPr="00E27428">
        <w:rPr>
          <w:b/>
        </w:rPr>
        <w:t>TS 28.535:</w:t>
      </w:r>
      <w:r>
        <w:rPr>
          <w:b/>
        </w:rPr>
        <w:t xml:space="preserve"> </w:t>
      </w:r>
      <w:r w:rsidRPr="00E27428">
        <w:rPr>
          <w:b/>
        </w:rPr>
        <w:t>Management Services for Communication Service Assurance; Requirements</w:t>
      </w:r>
    </w:p>
    <w:p w14:paraId="045C1C62" w14:textId="77777777" w:rsidR="00537CBA" w:rsidRPr="0019144D" w:rsidRDefault="00537CBA" w:rsidP="00E27428">
      <w:pPr>
        <w:pStyle w:val="B1"/>
      </w:pPr>
      <w:r w:rsidRPr="0019144D">
        <w:t>TS 28.536:</w:t>
      </w:r>
      <w:r>
        <w:t xml:space="preserve"> </w:t>
      </w:r>
      <w:r w:rsidRPr="0019144D">
        <w:t>Management Services for Communication Service Assurance; Stage 2 and stage 3</w:t>
      </w:r>
    </w:p>
    <w:p w14:paraId="5CB999CA" w14:textId="77777777" w:rsidR="00537CBA" w:rsidRPr="006B7F20" w:rsidRDefault="00537CBA" w:rsidP="00537CBA">
      <w:pPr>
        <w:pStyle w:val="Guidance"/>
        <w:rPr>
          <w:i w:val="0"/>
          <w:color w:val="auto"/>
        </w:rPr>
      </w:pPr>
      <w:r w:rsidRPr="006B7F20">
        <w:rPr>
          <w:i w:val="0"/>
          <w:color w:val="auto"/>
        </w:rPr>
        <w:t>The solution described builds upon the management services specifications as identified below:</w:t>
      </w:r>
    </w:p>
    <w:p w14:paraId="574DD171" w14:textId="77777777" w:rsidR="00537CBA" w:rsidRDefault="00537CBA" w:rsidP="00537CBA">
      <w:pPr>
        <w:pStyle w:val="EX"/>
      </w:pPr>
      <w:r>
        <w:t xml:space="preserve">TS 28.530: Management and orchestration; </w:t>
      </w:r>
      <w:r w:rsidRPr="00C673F5">
        <w:t>Concepts, use cases and requirements</w:t>
      </w:r>
    </w:p>
    <w:p w14:paraId="5F68CDF1" w14:textId="77777777" w:rsidR="00537CBA" w:rsidRDefault="00537CBA" w:rsidP="00537CBA">
      <w:pPr>
        <w:pStyle w:val="EX"/>
      </w:pPr>
      <w:r>
        <w:t>TS 28.533: Management and orchestration; Architecture framework.</w:t>
      </w:r>
    </w:p>
    <w:p w14:paraId="52B173FC" w14:textId="77777777" w:rsidR="00537CBA" w:rsidRDefault="00537CBA" w:rsidP="00537CBA">
      <w:pPr>
        <w:pStyle w:val="EX"/>
      </w:pPr>
      <w:r>
        <w:t>TS 28.532: Management and orchestration; Management services.</w:t>
      </w:r>
    </w:p>
    <w:p w14:paraId="7CBB77CA" w14:textId="77777777" w:rsidR="00537CBA" w:rsidRDefault="00537CBA" w:rsidP="00537CBA">
      <w:pPr>
        <w:pStyle w:val="EX"/>
      </w:pPr>
      <w:r>
        <w:t>TS 28.540</w:t>
      </w:r>
      <w:r w:rsidRPr="0015616F">
        <w:t xml:space="preserve">: </w:t>
      </w:r>
      <w:r w:rsidRPr="00C673F5">
        <w:t>Management and orchestration; 5G Network Resource Model (NRM); Stage 1</w:t>
      </w:r>
    </w:p>
    <w:p w14:paraId="3EEF7A24" w14:textId="77777777" w:rsidR="00537CBA" w:rsidRDefault="00537CBA" w:rsidP="00537CBA">
      <w:pPr>
        <w:pStyle w:val="EX"/>
      </w:pPr>
      <w:r>
        <w:t>TS 28.541:</w:t>
      </w:r>
      <w:r w:rsidRPr="00C673F5">
        <w:t xml:space="preserve"> Management and orchestration; 5G Network Resource Model (NRM); Stage </w:t>
      </w:r>
      <w:r>
        <w:t>2 and stage 3</w:t>
      </w:r>
    </w:p>
    <w:p w14:paraId="042D975D" w14:textId="77777777" w:rsidR="00537CBA" w:rsidRDefault="00537CBA" w:rsidP="00537CBA">
      <w:pPr>
        <w:pStyle w:val="EX"/>
      </w:pPr>
      <w:r>
        <w:t>TS 28.531: Management and orchestration; Provisioning.</w:t>
      </w:r>
    </w:p>
    <w:p w14:paraId="64148DEB" w14:textId="77777777" w:rsidR="00537CBA" w:rsidRDefault="00537CBA" w:rsidP="00537CBA">
      <w:pPr>
        <w:pStyle w:val="EX"/>
      </w:pPr>
      <w:r>
        <w:t>TS 28.545: M</w:t>
      </w:r>
      <w:r w:rsidRPr="00E27428">
        <w:t>anagement and orchestration; Fault Supervision (FS)</w:t>
      </w:r>
    </w:p>
    <w:p w14:paraId="039566FD" w14:textId="77777777" w:rsidR="00537CBA" w:rsidRDefault="00537CBA" w:rsidP="00537CBA">
      <w:pPr>
        <w:pStyle w:val="EX"/>
      </w:pPr>
      <w:r>
        <w:t xml:space="preserve">TS 28.550: </w:t>
      </w:r>
      <w:r w:rsidRPr="00E27428">
        <w:t>Management and orchestration; Performance assurance</w:t>
      </w:r>
    </w:p>
    <w:p w14:paraId="159C99A1" w14:textId="77777777" w:rsidR="00537CBA" w:rsidRDefault="00537CBA" w:rsidP="00537CBA">
      <w:pPr>
        <w:pStyle w:val="EX"/>
      </w:pPr>
      <w:r>
        <w:t>TS 28.552: Management and orchestration;</w:t>
      </w:r>
      <w:r w:rsidRPr="00E27428">
        <w:t> 5G performance measurements</w:t>
      </w:r>
    </w:p>
    <w:p w14:paraId="33BE854A" w14:textId="77777777" w:rsidR="00537CBA" w:rsidRDefault="00537CBA" w:rsidP="00537CBA">
      <w:pPr>
        <w:pStyle w:val="EX"/>
      </w:pPr>
      <w:r>
        <w:t>TS 28.554: Management and orchestration; 5G End to end Key Performance Indicators (KPI).</w:t>
      </w:r>
    </w:p>
    <w:p w14:paraId="6436ABD2" w14:textId="77777777" w:rsidR="00537CBA" w:rsidRPr="00537CBA" w:rsidRDefault="00537CBA" w:rsidP="00E27428"/>
    <w:p w14:paraId="3C237E4A" w14:textId="77777777" w:rsidR="00080512" w:rsidRPr="004D3578" w:rsidRDefault="00080512">
      <w:pPr>
        <w:pStyle w:val="Heading1"/>
      </w:pPr>
      <w:r w:rsidRPr="004D3578">
        <w:br w:type="page"/>
      </w:r>
      <w:bookmarkStart w:id="140" w:name="_Toc34238403"/>
      <w:r w:rsidRPr="004D3578">
        <w:t>1</w:t>
      </w:r>
      <w:r w:rsidRPr="004D3578">
        <w:tab/>
        <w:t>Scope</w:t>
      </w:r>
      <w:bookmarkEnd w:id="140"/>
    </w:p>
    <w:p w14:paraId="5548099E" w14:textId="6ABF0B7C" w:rsidR="002A4EC1" w:rsidRPr="00070EC4" w:rsidRDefault="00080512" w:rsidP="002A4EC1">
      <w:r w:rsidRPr="004D3578">
        <w:t xml:space="preserve">The present document </w:t>
      </w:r>
      <w:r w:rsidR="002A4EC1">
        <w:t xml:space="preserve">describes, </w:t>
      </w:r>
      <w:bookmarkStart w:id="141" w:name="_Hlk20239136"/>
      <w:r w:rsidR="002A4EC1">
        <w:t>concepts and background</w:t>
      </w:r>
      <w:bookmarkEnd w:id="141"/>
      <w:r w:rsidR="002A4EC1">
        <w:t xml:space="preserve">, and </w:t>
      </w:r>
      <w:r w:rsidR="002A4EC1" w:rsidRPr="00C704D2">
        <w:t>specifies use cases</w:t>
      </w:r>
      <w:r w:rsidR="002A4EC1">
        <w:t xml:space="preserve"> and</w:t>
      </w:r>
      <w:r w:rsidR="002A4EC1" w:rsidRPr="00C704D2">
        <w:t xml:space="preserve"> requirements for</w:t>
      </w:r>
      <w:r w:rsidR="002A4EC1">
        <w:t xml:space="preserve"> closed loop communication service assurance solution that adjusts and optimizes the services provided by NG-RAN and 5GC.</w:t>
      </w:r>
    </w:p>
    <w:p w14:paraId="3C237E4C" w14:textId="3E287993" w:rsidR="00080512" w:rsidRPr="004D3578" w:rsidRDefault="00080512"/>
    <w:p w14:paraId="3C237E4D" w14:textId="77777777" w:rsidR="00080512" w:rsidRPr="004D3578" w:rsidRDefault="00080512">
      <w:pPr>
        <w:pStyle w:val="Heading1"/>
      </w:pPr>
      <w:bookmarkStart w:id="142" w:name="_Toc34238404"/>
      <w:r w:rsidRPr="004D3578">
        <w:t>2</w:t>
      </w:r>
      <w:r w:rsidRPr="004D3578">
        <w:tab/>
        <w:t>References</w:t>
      </w:r>
      <w:bookmarkEnd w:id="142"/>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10108B0F" w:rsidR="00EC4A25" w:rsidRDefault="00EC4A25" w:rsidP="00EC4A25">
      <w:pPr>
        <w:pStyle w:val="EX"/>
      </w:pPr>
      <w:r w:rsidRPr="004D3578">
        <w:t>[1]</w:t>
      </w:r>
      <w:r w:rsidRPr="004D3578">
        <w:tab/>
        <w:t>3GPP TR 21.905: "Vocabulary for 3GPP Specifications".</w:t>
      </w:r>
    </w:p>
    <w:p w14:paraId="3EF4532D" w14:textId="42F515A9" w:rsidR="00273CD6" w:rsidRDefault="00273CD6" w:rsidP="00273CD6">
      <w:pPr>
        <w:pStyle w:val="EX"/>
      </w:pPr>
      <w:r>
        <w:t>[2]</w:t>
      </w:r>
      <w:r>
        <w:tab/>
        <w:t xml:space="preserve">3GPP TR 22.261: </w:t>
      </w:r>
      <w:r w:rsidRPr="004D3578">
        <w:t>"</w:t>
      </w:r>
      <w:r w:rsidRPr="00273CD6">
        <w:t>Service requirements for next generation new services and markets</w:t>
      </w:r>
      <w:r w:rsidRPr="004D3578">
        <w:t>"</w:t>
      </w:r>
    </w:p>
    <w:p w14:paraId="19B3264F" w14:textId="4B9F6187" w:rsidR="00AA368A" w:rsidRPr="00AA368A" w:rsidRDefault="00AA368A" w:rsidP="00AA368A">
      <w:pPr>
        <w:keepLines/>
        <w:ind w:left="1702" w:hanging="1418"/>
        <w:rPr>
          <w:rFonts w:eastAsia="SimSun"/>
        </w:rPr>
      </w:pPr>
      <w:r w:rsidRPr="00AA368A">
        <w:rPr>
          <w:rFonts w:eastAsia="SimSun"/>
        </w:rPr>
        <w:t>[</w:t>
      </w:r>
      <w:r>
        <w:rPr>
          <w:rFonts w:eastAsia="SimSun"/>
        </w:rPr>
        <w:t>3</w:t>
      </w:r>
      <w:r w:rsidRPr="00AA368A">
        <w:rPr>
          <w:rFonts w:eastAsia="SimSun"/>
        </w:rPr>
        <w:t>]</w:t>
      </w:r>
      <w:r w:rsidRPr="00AA368A">
        <w:rPr>
          <w:rFonts w:eastAsia="SimSun"/>
        </w:rPr>
        <w:tab/>
        <w:t>3GPP TS 28.550: "Management and orchestration; Performance assurance"</w:t>
      </w:r>
    </w:p>
    <w:p w14:paraId="08D161EB" w14:textId="35BCDBF6" w:rsidR="00AA368A" w:rsidRPr="00AA368A" w:rsidRDefault="00AA368A" w:rsidP="00AA368A">
      <w:pPr>
        <w:keepLines/>
        <w:ind w:left="1702" w:hanging="1418"/>
        <w:rPr>
          <w:rFonts w:eastAsia="SimSun"/>
        </w:rPr>
      </w:pPr>
      <w:r w:rsidRPr="00AA368A">
        <w:rPr>
          <w:rFonts w:eastAsia="SimSun"/>
        </w:rPr>
        <w:t>[</w:t>
      </w:r>
      <w:r>
        <w:rPr>
          <w:rFonts w:eastAsia="SimSun"/>
        </w:rPr>
        <w:t>4</w:t>
      </w:r>
      <w:r w:rsidRPr="00AA368A">
        <w:rPr>
          <w:rFonts w:eastAsia="SimSun"/>
        </w:rPr>
        <w:t>]</w:t>
      </w:r>
      <w:r w:rsidRPr="00AA368A">
        <w:rPr>
          <w:rFonts w:eastAsia="SimSun"/>
        </w:rPr>
        <w:tab/>
        <w:t>3GPP TS 28.531: "Management and orchestration; Provisioning"</w:t>
      </w:r>
    </w:p>
    <w:p w14:paraId="65B385EE" w14:textId="77777777" w:rsidR="00273CD6" w:rsidRPr="004D3578" w:rsidRDefault="00273CD6" w:rsidP="00EC4A25">
      <w:pPr>
        <w:pStyle w:val="EX"/>
      </w:pPr>
    </w:p>
    <w:p w14:paraId="3C237E56" w14:textId="77777777" w:rsidR="00080512" w:rsidRPr="004D3578" w:rsidRDefault="00080512">
      <w:pPr>
        <w:pStyle w:val="Heading1"/>
      </w:pPr>
      <w:bookmarkStart w:id="143" w:name="_Toc34238405"/>
      <w:r w:rsidRPr="004D3578">
        <w:t>3</w:t>
      </w:r>
      <w:r w:rsidRPr="004D3578">
        <w:tab/>
        <w:t>Definitions</w:t>
      </w:r>
      <w:r w:rsidR="00602AEA">
        <w:t xml:space="preserve"> of terms, symbols and abbreviations</w:t>
      </w:r>
      <w:bookmarkEnd w:id="143"/>
    </w:p>
    <w:p w14:paraId="3C237E58" w14:textId="77777777" w:rsidR="00080512" w:rsidRPr="004D3578" w:rsidRDefault="00080512">
      <w:pPr>
        <w:pStyle w:val="Heading2"/>
      </w:pPr>
      <w:bookmarkStart w:id="144" w:name="_Toc34238406"/>
      <w:r w:rsidRPr="004D3578">
        <w:t>3.1</w:t>
      </w:r>
      <w:r w:rsidRPr="004D3578">
        <w:tab/>
      </w:r>
      <w:r w:rsidR="002B6339">
        <w:t>Terms</w:t>
      </w:r>
      <w:bookmarkEnd w:id="144"/>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0B6A0338" w:rsidR="00080512" w:rsidRDefault="00080512">
      <w:r w:rsidRPr="004D3578">
        <w:rPr>
          <w:b/>
        </w:rPr>
        <w:t>example:</w:t>
      </w:r>
      <w:r w:rsidRPr="004D3578">
        <w:t xml:space="preserve"> text used to clarify abstract rules by applying them literally.</w:t>
      </w:r>
    </w:p>
    <w:p w14:paraId="541127E6" w14:textId="77777777" w:rsidR="00151A73" w:rsidRDefault="00151A73" w:rsidP="00151A73">
      <w:r>
        <w:rPr>
          <w:b/>
        </w:rPr>
        <w:t>communication services</w:t>
      </w:r>
      <w:r>
        <w:t xml:space="preserve">: subset of 3GPP defined services. Examples of 3GPP services (e.g. 5G LAN, URLLC) can be found in </w:t>
      </w:r>
      <w:r>
        <w:rPr>
          <w:lang w:eastAsia="zh-CN"/>
        </w:rPr>
        <w:t>TS 22.261 [2]</w:t>
      </w:r>
      <w:r>
        <w:t xml:space="preserve">. </w:t>
      </w:r>
    </w:p>
    <w:p w14:paraId="31348DC7" w14:textId="77777777" w:rsidR="00151A73" w:rsidRDefault="00151A73" w:rsidP="00151A73">
      <w:r>
        <w:rPr>
          <w:b/>
        </w:rPr>
        <w:t xml:space="preserve">communication service instance: </w:t>
      </w:r>
      <w:r>
        <w:t>run-time construct of a communication service for a defined group of users</w:t>
      </w:r>
    </w:p>
    <w:p w14:paraId="482FE25C" w14:textId="77777777" w:rsidR="00151A73" w:rsidRDefault="00151A73" w:rsidP="00151A73">
      <w:pPr>
        <w:pStyle w:val="NO"/>
      </w:pPr>
      <w:r>
        <w:t xml:space="preserve">NOTE: a communication service has two facades a customer facing façade and a resource facing façade, in this specification the CSI represents the resource facing façade, </w:t>
      </w:r>
    </w:p>
    <w:p w14:paraId="700BBFCE" w14:textId="77777777" w:rsidR="00151A73" w:rsidRDefault="00151A73" w:rsidP="00151A73">
      <w:pPr>
        <w:rPr>
          <w:lang w:eastAsia="zh-CN"/>
        </w:rPr>
      </w:pPr>
      <w:r>
        <w:rPr>
          <w:b/>
        </w:rPr>
        <w:t>service level specification</w:t>
      </w:r>
      <w:r>
        <w:t xml:space="preserve">: </w:t>
      </w:r>
      <w:r>
        <w:rPr>
          <w:lang w:eastAsia="zh-CN"/>
        </w:rPr>
        <w:t>specification of the minimum acceptable standard of service</w:t>
      </w:r>
    </w:p>
    <w:p w14:paraId="0DCA409E" w14:textId="77777777" w:rsidR="00151A73" w:rsidRDefault="00151A73" w:rsidP="00151A73">
      <w:r>
        <w:rPr>
          <w:b/>
        </w:rPr>
        <w:t>SLA requirements</w:t>
      </w:r>
      <w:r>
        <w:t>: service and network requirements derived from SLAs.</w:t>
      </w:r>
    </w:p>
    <w:p w14:paraId="231DADC4" w14:textId="77777777" w:rsidR="00151A73" w:rsidRDefault="00151A73" w:rsidP="00151A73">
      <w:pPr>
        <w:pStyle w:val="NO"/>
      </w:pPr>
      <w:r>
        <w:t>NOTE: A provider may add additional requirements not directly derived from SLA's, associated to provider internal [business] goals.</w:t>
      </w:r>
    </w:p>
    <w:p w14:paraId="7D0A2F44" w14:textId="77777777" w:rsidR="00151A73" w:rsidRPr="004D3578" w:rsidRDefault="00151A73"/>
    <w:p w14:paraId="3C237E5D" w14:textId="77777777" w:rsidR="00080512" w:rsidRPr="004D3578" w:rsidRDefault="00080512">
      <w:pPr>
        <w:pStyle w:val="Heading2"/>
      </w:pPr>
      <w:bookmarkStart w:id="145" w:name="_Toc34238407"/>
      <w:r w:rsidRPr="004D3578">
        <w:lastRenderedPageBreak/>
        <w:t>3.2</w:t>
      </w:r>
      <w:r w:rsidRPr="004D3578">
        <w:tab/>
        <w:t>Symbols</w:t>
      </w:r>
      <w:bookmarkEnd w:id="145"/>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46" w:name="_Toc34238408"/>
      <w:r w:rsidRPr="004D3578">
        <w:t>3.3</w:t>
      </w:r>
      <w:r w:rsidRPr="004D3578">
        <w:tab/>
        <w:t>Abbreviations</w:t>
      </w:r>
      <w:bookmarkEnd w:id="146"/>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8278FF" w14:textId="6DCFF38D" w:rsidR="006E5496" w:rsidRDefault="006E5496" w:rsidP="004E687E">
      <w:pPr>
        <w:pStyle w:val="EW"/>
      </w:pPr>
      <w:r>
        <w:t>CS</w:t>
      </w:r>
      <w:r>
        <w:tab/>
        <w:t>Communication Service</w:t>
      </w:r>
    </w:p>
    <w:p w14:paraId="54982DDE" w14:textId="77777777" w:rsidR="00287BD1" w:rsidRDefault="00287BD1" w:rsidP="00287BD1">
      <w:pPr>
        <w:pStyle w:val="EW"/>
        <w:rPr>
          <w:ins w:id="147" w:author="ericsson user 1" w:date="2020-03-04T17:17:00Z"/>
        </w:rPr>
      </w:pPr>
      <w:ins w:id="148" w:author="ericsson user 1" w:date="2020-03-04T17:17:00Z">
        <w:r>
          <w:t>CSA</w:t>
        </w:r>
        <w:r>
          <w:tab/>
          <w:t>Communication Service Assurance</w:t>
        </w:r>
      </w:ins>
    </w:p>
    <w:p w14:paraId="727422FE" w14:textId="77777777" w:rsidR="00AA368A" w:rsidRDefault="00AA368A" w:rsidP="00AA368A">
      <w:pPr>
        <w:pStyle w:val="EW"/>
      </w:pPr>
      <w:r>
        <w:t>CSC</w:t>
      </w:r>
      <w:r>
        <w:tab/>
        <w:t>Communication Service Customer</w:t>
      </w:r>
    </w:p>
    <w:p w14:paraId="09550A66" w14:textId="408A33ED" w:rsidR="004E687E" w:rsidRDefault="004E687E" w:rsidP="004E687E">
      <w:pPr>
        <w:pStyle w:val="EW"/>
      </w:pPr>
      <w:r>
        <w:t>CSI</w:t>
      </w:r>
      <w:r>
        <w:tab/>
        <w:t>Communication Service Instance</w:t>
      </w:r>
    </w:p>
    <w:p w14:paraId="3F49096B" w14:textId="77777777" w:rsidR="00AA368A" w:rsidRDefault="00AA368A" w:rsidP="00AA368A">
      <w:pPr>
        <w:pStyle w:val="EW"/>
      </w:pPr>
      <w:r>
        <w:t>CSP</w:t>
      </w:r>
      <w:r>
        <w:tab/>
        <w:t>Communication Service Provider</w:t>
      </w:r>
    </w:p>
    <w:p w14:paraId="1E7CA55A" w14:textId="77777777" w:rsidR="004E687E" w:rsidRDefault="004E687E" w:rsidP="004E687E">
      <w:pPr>
        <w:pStyle w:val="EW"/>
      </w:pPr>
      <w:r>
        <w:t>SLA</w:t>
      </w:r>
      <w:r>
        <w:tab/>
        <w:t>Service Level agreement</w:t>
      </w:r>
    </w:p>
    <w:p w14:paraId="2EE02D50" w14:textId="77777777" w:rsidR="004E687E" w:rsidRDefault="004E687E" w:rsidP="004E687E">
      <w:pPr>
        <w:pStyle w:val="EW"/>
      </w:pPr>
      <w:r>
        <w:t>SLS</w:t>
      </w:r>
      <w:r>
        <w:tab/>
        <w:t>Service Level Specification</w:t>
      </w:r>
    </w:p>
    <w:p w14:paraId="3C237ED9" w14:textId="625E3B76" w:rsidR="002675F0" w:rsidRPr="004D3578" w:rsidRDefault="000E545E" w:rsidP="00CB05A6">
      <w:pPr>
        <w:pStyle w:val="EW"/>
      </w:pPr>
      <w:r>
        <w:br w:type="page"/>
      </w:r>
      <w:bookmarkStart w:id="149" w:name="historyclause"/>
    </w:p>
    <w:p w14:paraId="3C237EDA" w14:textId="77777777" w:rsidR="002675F0" w:rsidRPr="002675F0" w:rsidRDefault="002675F0" w:rsidP="002675F0"/>
    <w:p w14:paraId="03AB5F28" w14:textId="77777777" w:rsidR="001E36F1" w:rsidRDefault="001E36F1" w:rsidP="001E36F1">
      <w:pPr>
        <w:pStyle w:val="Heading1"/>
      </w:pPr>
      <w:bookmarkStart w:id="150" w:name="_Toc34238409"/>
      <w:r>
        <w:t xml:space="preserve">4 </w:t>
      </w:r>
      <w:r>
        <w:tab/>
        <w:t>Concepts and background</w:t>
      </w:r>
      <w:bookmarkEnd w:id="150"/>
    </w:p>
    <w:p w14:paraId="606E42A4" w14:textId="77777777" w:rsidR="001E36F1" w:rsidRDefault="001E36F1" w:rsidP="001E36F1">
      <w:pPr>
        <w:pStyle w:val="EditorsNote"/>
      </w:pPr>
    </w:p>
    <w:p w14:paraId="00FF87DE" w14:textId="77777777" w:rsidR="001E36F1" w:rsidRDefault="001E36F1" w:rsidP="001E36F1">
      <w:pPr>
        <w:pStyle w:val="EditorsNote"/>
      </w:pPr>
      <w:r>
        <w:t xml:space="preserve">Editor’s Note: the following concepts are amongst others to be described in this clause, lifecycle of a communication service, service level specification, management control loop, interface/management services, </w:t>
      </w:r>
    </w:p>
    <w:p w14:paraId="360DBD28" w14:textId="421E5713" w:rsidR="00EA05FB" w:rsidRDefault="00EA05FB" w:rsidP="00EA05FB">
      <w:pPr>
        <w:pStyle w:val="Heading2"/>
      </w:pPr>
      <w:bookmarkStart w:id="151" w:name="_Toc34238410"/>
      <w:r>
        <w:t>4.</w:t>
      </w:r>
      <w:r w:rsidR="005D33B1">
        <w:t>1</w:t>
      </w:r>
      <w:r>
        <w:tab/>
        <w:t>Lifecycle of a communication service</w:t>
      </w:r>
      <w:bookmarkEnd w:id="151"/>
    </w:p>
    <w:p w14:paraId="481E6DF7" w14:textId="77777777" w:rsidR="00EA05FB" w:rsidRDefault="00EA05FB" w:rsidP="00EA05FB">
      <w:r>
        <w:t>Communication service assurance applies to different phases in the life of a communication service instance (CSI), a CSI goes through the following lifecycle phases; preparation, commissioning, operation and decommissioning.</w:t>
      </w:r>
    </w:p>
    <w:p w14:paraId="526D6CAE" w14:textId="77777777" w:rsidR="00EA05FB" w:rsidRDefault="00EA05FB" w:rsidP="00EA05FB">
      <w:pPr>
        <w:keepNext/>
        <w:ind w:left="288"/>
      </w:pPr>
      <w:r>
        <w:rPr>
          <w:b/>
        </w:rPr>
        <w:t>- Preparation phase:</w:t>
      </w:r>
      <w:r>
        <w:t xml:space="preserve"> </w:t>
      </w:r>
    </w:p>
    <w:p w14:paraId="4AEF21C8" w14:textId="3953AF3D" w:rsidR="00EA05FB" w:rsidRDefault="00EA05FB" w:rsidP="00EA05FB">
      <w:pPr>
        <w:keepNext/>
        <w:ind w:left="288"/>
      </w:pPr>
      <w:r>
        <w:t xml:space="preserve">Providing a CSI 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77777777" w:rsidR="00EA05FB" w:rsidRDefault="00EA05FB" w:rsidP="00EA05FB">
      <w:pPr>
        <w:ind w:left="284"/>
      </w:pPr>
      <w:r>
        <w:rPr>
          <w:b/>
        </w:rPr>
        <w:t>- CSI commissioning phase:</w:t>
      </w:r>
      <w:r>
        <w:t xml:space="preserve"> </w:t>
      </w:r>
    </w:p>
    <w:p w14:paraId="55EF41AF" w14:textId="5F207BCB" w:rsidR="00EA05FB" w:rsidRDefault="00EA05FB" w:rsidP="00EA05FB">
      <w:pPr>
        <w:ind w:left="284"/>
      </w:pPr>
      <w:r>
        <w:t>Once the CSI is prepared, it can be established by converting the communication service requirement for the CSI to network requirements (interaction and use of NF resources including RAN, CN) and creation of the CSI. When the CSI is created, it is deployed on the network resources and ready to be used by the communication service consumers (subscribers, UEs). Before allowing the maximum agreed number of communication service consumers to use the CSI a communication service assurance control loop is deployed to allow the network to converge to a state where the communication service assurance is stable and within the bound</w:t>
      </w:r>
      <w:r w:rsidR="005D33B1">
        <w:t>a</w:t>
      </w:r>
      <w:r>
        <w:t xml:space="preserve">ries of the SLS. The assurance control loop learns the communication service behaviour during an initial deployment or trail phase.  </w:t>
      </w:r>
    </w:p>
    <w:p w14:paraId="56B7CD2F" w14:textId="77777777" w:rsidR="00EA05FB" w:rsidRDefault="00EA05FB" w:rsidP="00EA05FB">
      <w:pPr>
        <w:ind w:left="284"/>
      </w:pPr>
      <w:r>
        <w:rPr>
          <w:b/>
        </w:rPr>
        <w:t>- CSI operation phase:</w:t>
      </w:r>
      <w:r>
        <w:t xml:space="preserve"> </w:t>
      </w:r>
    </w:p>
    <w:p w14:paraId="64477284" w14:textId="77777777" w:rsidR="00EA05FB" w:rsidRDefault="00EA05FB" w:rsidP="00EA05FB">
      <w:pPr>
        <w:ind w:left="284"/>
      </w:pPr>
      <w:r>
        <w:t>After the commissioning phase, the CSI is activated for use of all communication service consumers (subscribers, UEs) that are allowed to use the communication service. The initial deployment or trail phase for the training of the communication service assurance algorithms has entered the operation phase. An activated CSI allows run-time operation of the communication service, e.g., quality of experience assurance, quality of service assurance. The optimization of CSI utilization may continue during the operation phase of the CSI.</w:t>
      </w:r>
    </w:p>
    <w:p w14:paraId="2401281E" w14:textId="77777777" w:rsidR="00EA05FB" w:rsidRDefault="00EA05FB" w:rsidP="00EA05FB">
      <w:pPr>
        <w:ind w:left="284"/>
      </w:pPr>
      <w:r>
        <w:rPr>
          <w:b/>
        </w:rPr>
        <w:t>- CSI decommissioning phase:</w:t>
      </w:r>
      <w:r>
        <w:t xml:space="preserve"> </w:t>
      </w:r>
    </w:p>
    <w:p w14:paraId="5B6CCB88" w14:textId="77777777" w:rsidR="00EA05FB" w:rsidRDefault="00EA05FB" w:rsidP="00EA05FB">
      <w:pPr>
        <w:ind w:left="284"/>
      </w:pPr>
      <w:r>
        <w:t xml:space="preserve">When the CSI is no longer needed, after being de-activated, the lifecycle of the CSI ends with CSI termination. </w:t>
      </w:r>
    </w:p>
    <w:p w14:paraId="77C908EE" w14:textId="77777777" w:rsidR="00EA05FB" w:rsidRDefault="00EA05FB" w:rsidP="00D20A6A">
      <w:pPr>
        <w:keepNext/>
        <w:jc w:val="center"/>
      </w:pPr>
      <w:r>
        <w:object w:dxaOrig="8955" w:dyaOrig="1110" w14:anchorId="0EB44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55.7pt" o:ole="">
            <v:imagedata r:id="rId14" o:title=""/>
          </v:shape>
          <o:OLEObject Type="Embed" ProgID="PowerPoint.Slide.12" ShapeID="_x0000_i1025" DrawAspect="Content" ObjectID="_1644851181" r:id="rId15"/>
        </w:object>
      </w:r>
    </w:p>
    <w:p w14:paraId="76687B35" w14:textId="0FED007C" w:rsidR="00EA05FB" w:rsidRDefault="00EA05FB" w:rsidP="00EA05FB">
      <w:pPr>
        <w:pStyle w:val="TF"/>
      </w:pPr>
      <w:r>
        <w:t>Figure 4.</w:t>
      </w:r>
      <w:r w:rsidR="005D33B1">
        <w:t>1</w:t>
      </w:r>
      <w:r>
        <w:t>.1 Lifecycle of a communication service instance</w:t>
      </w:r>
    </w:p>
    <w:p w14:paraId="076400A7" w14:textId="3EB60F9E" w:rsidR="00004275" w:rsidRDefault="00004275" w:rsidP="00004275">
      <w:pPr>
        <w:pStyle w:val="Heading2"/>
      </w:pPr>
      <w:bookmarkStart w:id="152" w:name="_Toc34238411"/>
      <w:r>
        <w:t>4.2</w:t>
      </w:r>
      <w:r>
        <w:tab/>
        <w:t>Management control loops</w:t>
      </w:r>
      <w:bookmarkEnd w:id="152"/>
    </w:p>
    <w:p w14:paraId="2279CB74" w14:textId="7F07FE33" w:rsidR="00004275" w:rsidRPr="00FE2D8E" w:rsidDel="00DA0D47" w:rsidRDefault="00004275" w:rsidP="00A02F3E">
      <w:pPr>
        <w:pStyle w:val="EditorsNote"/>
        <w:rPr>
          <w:del w:id="153" w:author="ericsson user 1" w:date="2020-03-04T17:17:00Z"/>
        </w:rPr>
      </w:pPr>
      <w:del w:id="154" w:author="ericsson user 1" w:date="2020-03-04T17:17:00Z">
        <w:r w:rsidDel="00DA0D47">
          <w:delText xml:space="preserve">Editor’s Note: this clause describes the concept of management control loops for communication service assurance and describes the relations with other management and managed entities. </w:delText>
        </w:r>
      </w:del>
    </w:p>
    <w:p w14:paraId="254AD457" w14:textId="77777777" w:rsidR="00F767A5" w:rsidRDefault="00F767A5" w:rsidP="00F767A5">
      <w:pPr>
        <w:pStyle w:val="Heading3"/>
        <w:rPr>
          <w:ins w:id="155" w:author="ericsson user 1" w:date="2020-03-04T17:18:00Z"/>
        </w:rPr>
      </w:pPr>
      <w:bookmarkStart w:id="156" w:name="_Toc34238412"/>
      <w:ins w:id="157" w:author="ericsson user 1" w:date="2020-03-04T17:18:00Z">
        <w:r>
          <w:rPr>
            <w:lang w:eastAsia="zh-CN"/>
          </w:rPr>
          <w:t>4.2.1</w:t>
        </w:r>
        <w:r>
          <w:t xml:space="preserve"> </w:t>
        </w:r>
        <w:r>
          <w:tab/>
          <w:t>Overview</w:t>
        </w:r>
        <w:bookmarkEnd w:id="156"/>
      </w:ins>
    </w:p>
    <w:p w14:paraId="7B932811" w14:textId="796D2F48" w:rsidR="00F767A5" w:rsidRDefault="00F767A5" w:rsidP="00F767A5">
      <w:pPr>
        <w:pStyle w:val="CommentText"/>
        <w:rPr>
          <w:ins w:id="158" w:author="ericsson user 1" w:date="2020-03-04T17:18:00Z"/>
        </w:rPr>
      </w:pPr>
      <w:ins w:id="159" w:author="ericsson user 1" w:date="2020-03-04T17:18:00Z">
        <w:r>
          <w:t>For communication service assurance one can identify two interactions of management control loops</w:t>
        </w:r>
      </w:ins>
      <w:ins w:id="160" w:author="ericsson user 1" w:date="2020-03-04T17:19:00Z">
        <w:r>
          <w:t>:</w:t>
        </w:r>
      </w:ins>
      <w:ins w:id="161" w:author="ericsson user 1" w:date="2020-03-04T17:18:00Z">
        <w:r>
          <w:t xml:space="preserve"> </w:t>
        </w:r>
      </w:ins>
    </w:p>
    <w:p w14:paraId="57751DF8" w14:textId="5E0B80ED" w:rsidR="00F767A5" w:rsidRDefault="00F767A5" w:rsidP="00F767A5">
      <w:pPr>
        <w:pStyle w:val="CommentText"/>
        <w:numPr>
          <w:ilvl w:val="0"/>
          <w:numId w:val="5"/>
        </w:numPr>
        <w:rPr>
          <w:ins w:id="162" w:author="ericsson user 1" w:date="2020-03-04T17:18:00Z"/>
        </w:rPr>
      </w:pPr>
      <w:ins w:id="163" w:author="ericsson user 1" w:date="2020-03-04T17:18:00Z">
        <w:r>
          <w:t xml:space="preserve"> between the CSC and the CSP: In this case, the CSC provides the requirements for an assured communication service to the CSP, the CSP provides the corresponding communication service</w:t>
        </w:r>
      </w:ins>
      <w:ins w:id="164" w:author="ericsson user 1" w:date="2020-03-04T17:20:00Z">
        <w:r w:rsidR="00444537">
          <w:t xml:space="preserve">, </w:t>
        </w:r>
      </w:ins>
      <w:ins w:id="165" w:author="ericsson user 1" w:date="2020-03-04T17:18:00Z">
        <w:r>
          <w:t xml:space="preserve">the CSP also provides </w:t>
        </w:r>
        <w:r>
          <w:lastRenderedPageBreak/>
          <w:t>feedback to the CSC. The CSP adjusts the CSI or the CSC adjusts the SLS continuously to achieve the assured requirements.</w:t>
        </w:r>
      </w:ins>
    </w:p>
    <w:p w14:paraId="430B8E6E" w14:textId="0A4DEC5F" w:rsidR="00F767A5" w:rsidRDefault="00F767A5" w:rsidP="00F767A5">
      <w:pPr>
        <w:pStyle w:val="CommentText"/>
        <w:numPr>
          <w:ilvl w:val="0"/>
          <w:numId w:val="5"/>
        </w:numPr>
        <w:rPr>
          <w:ins w:id="166" w:author="ericsson user 1" w:date="2020-03-04T17:18:00Z"/>
        </w:rPr>
      </w:pPr>
      <w:ins w:id="167" w:author="ericsson user 1" w:date="2020-03-04T17:18:00Z">
        <w:r>
          <w:t xml:space="preserve">between the CSP and the NSP: </w:t>
        </w:r>
      </w:ins>
      <w:ins w:id="168" w:author="ericsson user 1" w:date="2020-03-04T17:21:00Z">
        <w:r w:rsidR="00444537">
          <w:t>t</w:t>
        </w:r>
      </w:ins>
      <w:ins w:id="169" w:author="ericsson user 1" w:date="2020-03-04T17:18:00Z">
        <w:r>
          <w:t>he CSI provided by CSP requires the network capabilities. For example</w:t>
        </w:r>
      </w:ins>
      <w:ins w:id="170" w:author="ericsson user 1" w:date="2020-03-04T17:22:00Z">
        <w:r w:rsidR="009B11CF">
          <w:t>,</w:t>
        </w:r>
      </w:ins>
      <w:ins w:id="171" w:author="ericsson user 1" w:date="2020-03-04T17:18:00Z">
        <w:r>
          <w:t xml:space="preserve"> the CSP requires</w:t>
        </w:r>
      </w:ins>
      <w:ins w:id="172" w:author="ericsson user 1" w:date="2020-03-04T17:21:00Z">
        <w:r w:rsidR="00252F9B">
          <w:t xml:space="preserve"> </w:t>
        </w:r>
      </w:ins>
      <w:ins w:id="173" w:author="ericsson user 1" w:date="2020-03-04T17:18:00Z">
        <w:r>
          <w:t>a certain network latency</w:t>
        </w:r>
      </w:ins>
      <w:ins w:id="174" w:author="ericsson user 1" w:date="2020-03-04T17:21:00Z">
        <w:r w:rsidR="00252F9B">
          <w:t>.</w:t>
        </w:r>
      </w:ins>
      <w:ins w:id="175" w:author="ericsson user 1" w:date="2020-03-04T17:18:00Z">
        <w:r>
          <w:t xml:space="preserve"> The NSP management system adjusts the network or CSP adjusts the latency requirement continuously to satisfy the latency requirement. </w:t>
        </w:r>
      </w:ins>
    </w:p>
    <w:p w14:paraId="0BFC2C66" w14:textId="05E20AAC" w:rsidR="00F767A5" w:rsidRPr="00872154" w:rsidRDefault="00F767A5" w:rsidP="00F767A5">
      <w:pPr>
        <w:jc w:val="center"/>
        <w:rPr>
          <w:ins w:id="176" w:author="ericsson user 1" w:date="2020-03-04T17:18:00Z"/>
        </w:rPr>
      </w:pPr>
      <w:ins w:id="177" w:author="ericsson user 1" w:date="2020-03-04T17:18:00Z">
        <w:r w:rsidRPr="007D1325">
          <w:rPr>
            <w:noProof/>
          </w:rPr>
          <w:drawing>
            <wp:inline distT="0" distB="0" distL="0" distR="0" wp14:anchorId="68D5F0A8" wp14:editId="01577F10">
              <wp:extent cx="2232902" cy="2536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44189" cy="2549649"/>
                      </a:xfrm>
                      <a:prstGeom prst="rect">
                        <a:avLst/>
                      </a:prstGeom>
                      <a:noFill/>
                      <a:ln>
                        <a:noFill/>
                      </a:ln>
                    </pic:spPr>
                  </pic:pic>
                </a:graphicData>
              </a:graphic>
            </wp:inline>
          </w:drawing>
        </w:r>
      </w:ins>
    </w:p>
    <w:p w14:paraId="643FFEAC" w14:textId="14AD32CB" w:rsidR="00F767A5" w:rsidRPr="00475925" w:rsidRDefault="00F767A5" w:rsidP="00F767A5">
      <w:pPr>
        <w:pStyle w:val="TF"/>
        <w:rPr>
          <w:ins w:id="178" w:author="ericsson user 1" w:date="2020-03-04T17:18:00Z"/>
        </w:rPr>
      </w:pPr>
      <w:ins w:id="179" w:author="ericsson user 1" w:date="2020-03-04T17:18:00Z">
        <w:r>
          <w:t>Figure 4.2.1.1</w:t>
        </w:r>
      </w:ins>
      <w:ins w:id="180" w:author="ericsson user 1" w:date="2020-03-04T17:32:00Z">
        <w:r w:rsidR="00D53D12">
          <w:t>:</w:t>
        </w:r>
      </w:ins>
      <w:ins w:id="181" w:author="ericsson user 1" w:date="2020-03-04T17:18:00Z">
        <w:r>
          <w:t xml:space="preserve"> </w:t>
        </w:r>
        <w:r>
          <w:rPr>
            <w:lang w:eastAsia="zh-CN"/>
          </w:rPr>
          <w:t>Communication service close</w:t>
        </w:r>
      </w:ins>
      <w:ins w:id="182" w:author="ericsson user 1" w:date="2020-03-04T17:22:00Z">
        <w:r w:rsidR="009B11CF">
          <w:rPr>
            <w:lang w:eastAsia="zh-CN"/>
          </w:rPr>
          <w:t>d</w:t>
        </w:r>
      </w:ins>
      <w:ins w:id="183" w:author="ericsson user 1" w:date="2020-03-04T17:18:00Z">
        <w:r>
          <w:rPr>
            <w:lang w:eastAsia="zh-CN"/>
          </w:rPr>
          <w:t xml:space="preserve"> loop assurance</w:t>
        </w:r>
      </w:ins>
    </w:p>
    <w:p w14:paraId="061A007A" w14:textId="6E3D2099" w:rsidR="00F767A5" w:rsidRDefault="00F767A5" w:rsidP="00F767A5">
      <w:pPr>
        <w:rPr>
          <w:ins w:id="184" w:author="ericsson user 1" w:date="2020-03-04T17:18:00Z"/>
          <w:lang w:eastAsia="zh-CN"/>
        </w:rPr>
      </w:pPr>
      <w:ins w:id="185" w:author="ericsson user 1" w:date="2020-03-04T17:18:00Z">
        <w:r>
          <w:rPr>
            <w:lang w:eastAsia="zh-CN"/>
          </w:rPr>
          <w:t xml:space="preserve">Generally, the management control loop for a CSI consists of Monitoring, Analysis, Decision and Execution, and the adjustment of CSI is completed by the continuous iteration of the steps in a management control loop. As </w:t>
        </w:r>
        <w:r>
          <w:t>described in section 4.1, the management control loop for CSI is deployed in the preparation phrase and takes effect during the preparation phase and operation phase.</w:t>
        </w:r>
      </w:ins>
    </w:p>
    <w:p w14:paraId="2E9102B1" w14:textId="77777777" w:rsidR="00F767A5" w:rsidRDefault="00F767A5" w:rsidP="00F767A5">
      <w:pPr>
        <w:rPr>
          <w:ins w:id="186" w:author="ericsson user 1" w:date="2020-03-04T17:18:00Z"/>
        </w:rPr>
      </w:pPr>
      <w:ins w:id="187" w:author="ericsson user 1" w:date="2020-03-04T17:18:00Z">
        <w:r>
          <w:t>Figure 4.2.1.1 shows the overall process of the CSI management control loop:</w:t>
        </w:r>
      </w:ins>
    </w:p>
    <w:p w14:paraId="4C4A593D" w14:textId="77777777" w:rsidR="00F767A5" w:rsidRDefault="00F767A5" w:rsidP="00F767A5">
      <w:pPr>
        <w:jc w:val="center"/>
        <w:rPr>
          <w:ins w:id="188" w:author="ericsson user 1" w:date="2020-03-04T17:18:00Z"/>
        </w:rPr>
      </w:pPr>
      <w:ins w:id="189" w:author="ericsson user 1" w:date="2020-03-04T17:18:00Z">
        <w:r>
          <w:rPr>
            <w:noProof/>
            <w:lang w:val="en-US" w:eastAsia="zh-CN"/>
          </w:rPr>
          <w:object w:dxaOrig="15225" w:dyaOrig="3150" w14:anchorId="14713262">
            <v:shape id="_x0000_i1026" type="#_x0000_t75" style="width:429.95pt;height:89.65pt" o:ole="">
              <v:imagedata r:id="rId17" o:title=""/>
            </v:shape>
            <o:OLEObject Type="Embed" ProgID="Visio.Drawing.15" ShapeID="_x0000_i1026" DrawAspect="Content" ObjectID="_1644851182" r:id="rId18"/>
          </w:object>
        </w:r>
      </w:ins>
    </w:p>
    <w:p w14:paraId="5B4E5A31" w14:textId="35266D08" w:rsidR="00F767A5" w:rsidRDefault="00F767A5">
      <w:pPr>
        <w:pStyle w:val="TF"/>
        <w:rPr>
          <w:ins w:id="190" w:author="ericsson user 1" w:date="2020-03-04T17:18:00Z"/>
        </w:rPr>
        <w:pPrChange w:id="191" w:author="ericsson user 1" w:date="2020-03-04T17:57:00Z">
          <w:pPr>
            <w:jc w:val="center"/>
          </w:pPr>
        </w:pPrChange>
      </w:pPr>
      <w:ins w:id="192" w:author="ericsson user 1" w:date="2020-03-04T17:18:00Z">
        <w:r>
          <w:t>Figure 4.2.1.1</w:t>
        </w:r>
      </w:ins>
      <w:ins w:id="193" w:author="ericsson user 1" w:date="2020-03-04T17:32:00Z">
        <w:r w:rsidR="00D53D12">
          <w:t>:</w:t>
        </w:r>
      </w:ins>
      <w:ins w:id="194" w:author="ericsson user 1" w:date="2020-03-04T17:18:00Z">
        <w:r>
          <w:t xml:space="preserve"> Management Control Loop</w:t>
        </w:r>
      </w:ins>
    </w:p>
    <w:p w14:paraId="67E6EC41" w14:textId="1ED8FA0B" w:rsidR="00F767A5" w:rsidRDefault="00F767A5" w:rsidP="00F767A5">
      <w:pPr>
        <w:pStyle w:val="Heading3"/>
        <w:rPr>
          <w:ins w:id="195" w:author="ericsson user 1" w:date="2020-03-04T17:18:00Z"/>
        </w:rPr>
      </w:pPr>
      <w:bookmarkStart w:id="196" w:name="_Toc34238413"/>
      <w:ins w:id="197" w:author="ericsson user 1" w:date="2020-03-04T17:18:00Z">
        <w:r>
          <w:t>4.2.2</w:t>
        </w:r>
        <w:r>
          <w:tab/>
          <w:t>Control loops</w:t>
        </w:r>
        <w:bookmarkEnd w:id="196"/>
      </w:ins>
    </w:p>
    <w:p w14:paraId="21026D61" w14:textId="6C57659D" w:rsidR="00F767A5" w:rsidRDefault="00F767A5" w:rsidP="00F767A5">
      <w:pPr>
        <w:rPr>
          <w:ins w:id="198" w:author="ericsson user 1" w:date="2020-03-04T17:18:00Z"/>
          <w:shd w:val="clear" w:color="auto" w:fill="FFFFFF"/>
        </w:rPr>
      </w:pPr>
      <w:ins w:id="199" w:author="ericsson user 1" w:date="2020-03-04T17:18:00Z">
        <w:r>
          <w:rPr>
            <w:shd w:val="clear" w:color="auto" w:fill="FFFFFF"/>
          </w:rPr>
          <w:t xml:space="preserve">A </w:t>
        </w:r>
        <w:r w:rsidRPr="00DB551C">
          <w:rPr>
            <w:bCs/>
            <w:shd w:val="clear" w:color="auto" w:fill="FFFFFF"/>
          </w:rPr>
          <w:t>control loop</w:t>
        </w:r>
        <w:r>
          <w:rPr>
            <w:bCs/>
            <w:shd w:val="clear" w:color="auto" w:fill="FFFFFF"/>
          </w:rPr>
          <w:t xml:space="preserve"> </w:t>
        </w:r>
        <w:r>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ins>
    </w:p>
    <w:p w14:paraId="752AEE10" w14:textId="2EDDDC3B" w:rsidR="00F767A5" w:rsidRDefault="00F767A5" w:rsidP="00F767A5">
      <w:pPr>
        <w:rPr>
          <w:ins w:id="200" w:author="ericsson user 1" w:date="2020-03-04T17:18:00Z"/>
          <w:shd w:val="clear" w:color="auto" w:fill="FFFFFF"/>
        </w:rPr>
      </w:pPr>
      <w:bookmarkStart w:id="201" w:name="OLE_LINK9"/>
      <w:bookmarkStart w:id="202" w:name="OLE_LINK10"/>
      <w:ins w:id="203" w:author="ericsson user 1" w:date="2020-03-04T17:18:00Z">
        <w:r>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ins>
    </w:p>
    <w:bookmarkEnd w:id="201"/>
    <w:bookmarkEnd w:id="202"/>
    <w:p w14:paraId="0AFBD520" w14:textId="6A126693" w:rsidR="00F767A5" w:rsidRDefault="00F767A5" w:rsidP="00F767A5">
      <w:pPr>
        <w:rPr>
          <w:ins w:id="204" w:author="ericsson user 1" w:date="2020-03-04T17:18:00Z"/>
          <w:shd w:val="clear" w:color="auto" w:fill="FFFFFF"/>
        </w:rPr>
      </w:pPr>
      <w:ins w:id="205" w:author="ericsson user 1" w:date="2020-03-04T17:18:00Z">
        <w:r>
          <w:rPr>
            <w:shd w:val="clear" w:color="auto" w:fill="FFFFFF"/>
          </w:rPr>
          <w:t xml:space="preserve">A control loop can be an open control loop in which case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is involved</w:t>
        </w:r>
      </w:ins>
      <w:ins w:id="206" w:author="ericsson user 1" w:date="2020-03-04T17:25:00Z">
        <w:r w:rsidR="009B11CF">
          <w:rPr>
            <w:shd w:val="clear" w:color="auto" w:fill="FFFFFF"/>
          </w:rPr>
          <w:t>,</w:t>
        </w:r>
      </w:ins>
      <w:ins w:id="207" w:author="ericsson user 1" w:date="2020-03-04T17:18:00Z">
        <w:r>
          <w:rPr>
            <w:shd w:val="clear" w:color="auto" w:fill="FFFFFF"/>
          </w:rPr>
          <w:t xml:space="preserve"> and the control loop is dependent on av</w:t>
        </w:r>
        <w:r w:rsidRPr="008E33CB">
          <w:t>ai</w:t>
        </w:r>
        <w:r>
          <w:rPr>
            <w:shd w:val="clear" w:color="auto" w:fill="FFFFFF"/>
          </w:rPr>
          <w:t xml:space="preserve">lability and reaction time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w:t>
        </w:r>
      </w:ins>
      <w:ins w:id="208" w:author="ericsson user 1" w:date="2020-03-04T17:25:00Z">
        <w:r w:rsidR="009B11CF">
          <w:rPr>
            <w:shd w:val="clear" w:color="auto" w:fill="FFFFFF"/>
          </w:rPr>
          <w:t xml:space="preserve"> </w:t>
        </w:r>
      </w:ins>
      <w:ins w:id="209" w:author="ericsson user 1" w:date="2020-03-04T17:18:00Z">
        <w:r>
          <w:rPr>
            <w:shd w:val="clear" w:color="auto" w:fill="FFFFFF"/>
          </w:rPr>
          <w:t xml:space="preserve">A control loop can be closed and operates without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involvement other than possibly the initial configuration of the measurement producer and configuration of control loop. </w:t>
        </w:r>
      </w:ins>
    </w:p>
    <w:p w14:paraId="7A2BE318" w14:textId="1B6DC176" w:rsidR="00F767A5" w:rsidRDefault="00F767A5" w:rsidP="00F767A5">
      <w:pPr>
        <w:pStyle w:val="Heading3"/>
        <w:rPr>
          <w:ins w:id="210" w:author="ericsson user 1" w:date="2020-03-04T17:18:00Z"/>
        </w:rPr>
      </w:pPr>
      <w:bookmarkStart w:id="211" w:name="_Toc34238414"/>
      <w:ins w:id="212" w:author="ericsson user 1" w:date="2020-03-04T17:18:00Z">
        <w:r>
          <w:lastRenderedPageBreak/>
          <w:t>4.2.3</w:t>
        </w:r>
        <w:r>
          <w:tab/>
          <w:t>Open control loops</w:t>
        </w:r>
        <w:bookmarkEnd w:id="211"/>
      </w:ins>
    </w:p>
    <w:p w14:paraId="00B411F3" w14:textId="1E6B6B53" w:rsidR="00F767A5" w:rsidRDefault="00F767A5" w:rsidP="00F767A5">
      <w:pPr>
        <w:rPr>
          <w:ins w:id="213" w:author="ericsson user 1" w:date="2020-03-04T17:18:00Z"/>
          <w:shd w:val="clear" w:color="auto" w:fill="FFFFFF"/>
        </w:rPr>
      </w:pPr>
      <w:ins w:id="214" w:author="ericsson user 1" w:date="2020-03-04T17:18:00Z">
        <w:r>
          <w:rPr>
            <w:shd w:val="clear" w:color="auto" w:fill="FFFFFF"/>
          </w:rPr>
          <w:t>In an open control loop</w:t>
        </w:r>
        <w:r>
          <w:rPr>
            <w:rFonts w:hint="eastAsia"/>
            <w:shd w:val="clear" w:color="auto" w:fill="FFFFFF"/>
            <w:lang w:eastAsia="zh-CN"/>
          </w:rPr>
          <w:t>,</w:t>
        </w:r>
        <w:r>
          <w:rPr>
            <w:shd w:val="clear" w:color="auto" w:fill="FFFFFF"/>
          </w:rPr>
          <w:t xml:space="preserve"> the human operator</w:t>
        </w:r>
        <w:r w:rsidRPr="00FD6DA5">
          <w:rPr>
            <w:shd w:val="clear" w:color="auto" w:fill="FFFFFF"/>
          </w:rPr>
          <w:t xml:space="preserve"> </w:t>
        </w:r>
        <w:r w:rsidRPr="00BE3EF4">
          <w:rPr>
            <w:color w:val="000000"/>
          </w:rPr>
          <w:t xml:space="preserve">intervenes in one or more of the </w:t>
        </w:r>
        <w:r>
          <w:rPr>
            <w:color w:val="000000"/>
          </w:rPr>
          <w:t>process</w:t>
        </w:r>
        <w:r w:rsidRPr="00BE3EF4">
          <w:rPr>
            <w:color w:val="000000"/>
          </w:rPr>
          <w:t xml:space="preserve"> </w:t>
        </w:r>
        <w:r>
          <w:rPr>
            <w:color w:val="000000"/>
          </w:rPr>
          <w:t>steps</w:t>
        </w:r>
        <w:r w:rsidRPr="00BE3EF4">
          <w:rPr>
            <w:color w:val="000000"/>
          </w:rPr>
          <w:t xml:space="preserve"> of</w:t>
        </w:r>
        <w:r w:rsidRPr="00FD6DA5">
          <w:rPr>
            <w:color w:val="000000"/>
          </w:rPr>
          <w:t xml:space="preserve"> </w:t>
        </w:r>
        <w:r>
          <w:rPr>
            <w:color w:val="000000"/>
          </w:rPr>
          <w:t>the loop, see Figure 4.2.3.1.</w:t>
        </w:r>
      </w:ins>
      <w:ins w:id="215" w:author="ericsson user 1" w:date="2020-03-04T17:26:00Z">
        <w:r w:rsidR="009B11CF">
          <w:rPr>
            <w:color w:val="000000"/>
          </w:rPr>
          <w:t xml:space="preserve"> </w:t>
        </w:r>
      </w:ins>
      <w:ins w:id="216" w:author="ericsson user 1" w:date="2020-03-04T17:18:00Z">
        <w:r>
          <w:rPr>
            <w:color w:val="000000"/>
          </w:rPr>
          <w:t xml:space="preserve">The human is in </w:t>
        </w:r>
        <w:r>
          <w:rPr>
            <w:shd w:val="clear" w:color="auto" w:fill="FFFFFF"/>
          </w:rPr>
          <w:t xml:space="preserve">full control of all aspects of the detail steps in control loop, including decisions taken in the loop. The management system collects, analyses and presents the data to the operator, but the operator decides which action to take. </w:t>
        </w:r>
      </w:ins>
    </w:p>
    <w:p w14:paraId="17213F11" w14:textId="69EA46C6" w:rsidR="00F767A5" w:rsidRDefault="00F767A5" w:rsidP="00F767A5">
      <w:pPr>
        <w:jc w:val="center"/>
        <w:rPr>
          <w:ins w:id="217" w:author="ericsson user 1" w:date="2020-03-04T17:18:00Z"/>
          <w:noProof/>
        </w:rPr>
      </w:pPr>
      <w:ins w:id="218" w:author="ericsson user 1" w:date="2020-03-04T17:18:00Z">
        <w:r w:rsidRPr="00DE2C16">
          <w:rPr>
            <w:noProof/>
          </w:rPr>
          <w:drawing>
            <wp:inline distT="0" distB="0" distL="0" distR="0" wp14:anchorId="55A6A3DB" wp14:editId="39D63634">
              <wp:extent cx="3228975" cy="2447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28975" cy="2447925"/>
                      </a:xfrm>
                      <a:prstGeom prst="rect">
                        <a:avLst/>
                      </a:prstGeom>
                      <a:noFill/>
                      <a:ln>
                        <a:noFill/>
                      </a:ln>
                    </pic:spPr>
                  </pic:pic>
                </a:graphicData>
              </a:graphic>
            </wp:inline>
          </w:drawing>
        </w:r>
      </w:ins>
    </w:p>
    <w:p w14:paraId="717D33F5" w14:textId="77778C4D" w:rsidR="00F767A5" w:rsidRPr="000F1554" w:rsidRDefault="00F767A5" w:rsidP="00F767A5">
      <w:pPr>
        <w:pStyle w:val="TF"/>
        <w:rPr>
          <w:ins w:id="219" w:author="ericsson user 1" w:date="2020-03-04T17:18:00Z"/>
        </w:rPr>
      </w:pPr>
      <w:ins w:id="220" w:author="ericsson user 1" w:date="2020-03-04T17:18:00Z">
        <w:r>
          <w:t>Figure 4.2.3.1: Open control loop entities</w:t>
        </w:r>
      </w:ins>
    </w:p>
    <w:p w14:paraId="6B3F3FF7" w14:textId="37E6CFC0" w:rsidR="00F767A5" w:rsidRDefault="00F767A5" w:rsidP="00F767A5">
      <w:pPr>
        <w:pStyle w:val="Heading3"/>
        <w:rPr>
          <w:ins w:id="221" w:author="ericsson user 1" w:date="2020-03-04T17:18:00Z"/>
        </w:rPr>
      </w:pPr>
      <w:bookmarkStart w:id="222" w:name="_Toc34238415"/>
      <w:ins w:id="223" w:author="ericsson user 1" w:date="2020-03-04T17:18:00Z">
        <w:r>
          <w:t>4.2.4</w:t>
        </w:r>
        <w:r>
          <w:tab/>
          <w:t>Closed control loops</w:t>
        </w:r>
        <w:bookmarkEnd w:id="222"/>
      </w:ins>
    </w:p>
    <w:p w14:paraId="7485D5FF" w14:textId="3161326F" w:rsidR="00F767A5" w:rsidRDefault="00F767A5" w:rsidP="00F767A5">
      <w:pPr>
        <w:rPr>
          <w:ins w:id="224" w:author="ericsson user 1" w:date="2020-03-04T17:18:00Z"/>
          <w:shd w:val="clear" w:color="auto" w:fill="FFFFFF"/>
        </w:rPr>
      </w:pPr>
      <w:ins w:id="225" w:author="ericsson user 1" w:date="2020-03-04T17:18:00Z">
        <w:r>
          <w:rPr>
            <w:shd w:val="clear" w:color="auto" w:fill="FFFFFF"/>
          </w:rPr>
          <w:t xml:space="preserve">In a closed control loop, there is no direct involvement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 the control loop, the control loop is fully automated. As shown in Figure 4.2.4.1 the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is not fully absent but in a different role, not directly controlling the details inside the process steps but using goals that allow the control loop to make autonomous decisions within the boundaries of the set goal. Once the control </w:t>
        </w:r>
        <w:del w:id="226" w:author="Huawei" w:date="2020-03-02T12:56:00Z">
          <w:r w:rsidDel="004068A5">
            <w:rPr>
              <w:shd w:val="clear" w:color="auto" w:fill="FFFFFF"/>
            </w:rPr>
            <w:delText xml:space="preserve"> </w:delText>
          </w:r>
        </w:del>
        <w:r>
          <w:rPr>
            <w:shd w:val="clear" w:color="auto" w:fill="FFFFFF"/>
          </w:rPr>
          <w:t>loop is configured</w:t>
        </w:r>
      </w:ins>
      <w:ins w:id="227" w:author="ericsson user 1" w:date="2020-03-04T17:29:00Z">
        <w:r w:rsidR="009B11CF">
          <w:rPr>
            <w:shd w:val="clear" w:color="auto" w:fill="FFFFFF"/>
          </w:rPr>
          <w:t>,</w:t>
        </w:r>
      </w:ins>
      <w:ins w:id="228" w:author="ericsson user 1" w:date="2020-03-04T17:18:00Z">
        <w:r>
          <w:rPr>
            <w:shd w:val="clear" w:color="auto" w:fill="FFFFFF"/>
          </w:rPr>
          <w:t xml:space="preserve"> and the goal is set the controlled entity is adjusted according the input and the set goals. </w:t>
        </w:r>
      </w:ins>
    </w:p>
    <w:p w14:paraId="4D6F8DCC" w14:textId="00C3AB78" w:rsidR="00F767A5" w:rsidRDefault="00F767A5" w:rsidP="00F767A5">
      <w:pPr>
        <w:rPr>
          <w:ins w:id="229" w:author="ericsson user 1" w:date="2020-03-04T17:18:00Z"/>
          <w:shd w:val="clear" w:color="auto" w:fill="FFFFFF"/>
        </w:rPr>
      </w:pPr>
      <w:ins w:id="230" w:author="ericsson user 1" w:date="2020-03-04T17:18:00Z">
        <w:r>
          <w:rPr>
            <w:shd w:val="clear" w:color="auto" w:fill="FFFFFF"/>
          </w:rPr>
          <w:t xml:space="preserve">In a closed loop the input to the control loop provided by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is the goal which allows the control loop to operate autonomously, whilst providing reports and explanations as output to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w:t>
        </w:r>
      </w:ins>
    </w:p>
    <w:p w14:paraId="4B9FB62E" w14:textId="04B54C29" w:rsidR="00F767A5" w:rsidRDefault="00F767A5" w:rsidP="00F767A5">
      <w:pPr>
        <w:rPr>
          <w:ins w:id="231" w:author="ericsson user 1" w:date="2020-03-04T17:18:00Z"/>
          <w:shd w:val="clear" w:color="auto" w:fill="FFFFFF"/>
        </w:rPr>
      </w:pPr>
      <w:ins w:id="232" w:author="ericsson user 1" w:date="2020-03-04T17:18:00Z">
        <w:r>
          <w:rPr>
            <w:shd w:val="clear" w:color="auto" w:fill="FFFFFF"/>
          </w:rPr>
          <w:t xml:space="preserve">Typically the goal is set within certain parameter boundaries, the control loop can automatically adjust the output based on the input within the parameter boundaries, however once control loop cannot automatically adjust the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needs to be informed and the control loop becomes an open control loop, any decisions are now made by the human operator or </w:t>
        </w:r>
        <w:r w:rsidRPr="00641743">
          <w:rPr>
            <w:rFonts w:hint="eastAsia"/>
            <w:shd w:val="clear" w:color="auto" w:fill="FFFFFF"/>
          </w:rPr>
          <w:t xml:space="preserve">other </w:t>
        </w:r>
      </w:ins>
      <w:ins w:id="233" w:author="ericsson user 1" w:date="2020-03-04T17:30:00Z">
        <w:r w:rsidR="009B11CF">
          <w:rPr>
            <w:shd w:val="clear" w:color="auto" w:fill="FFFFFF"/>
          </w:rPr>
          <w:t>o</w:t>
        </w:r>
      </w:ins>
      <w:ins w:id="234" w:author="ericsson user 1" w:date="2020-03-04T17:18:00Z">
        <w:r>
          <w:rPr>
            <w:rFonts w:hint="eastAsia"/>
            <w:shd w:val="clear" w:color="auto" w:fill="FFFFFF"/>
          </w:rPr>
          <w:t>perations</w:t>
        </w:r>
        <w:r w:rsidRPr="00641743">
          <w:rPr>
            <w:rFonts w:hint="eastAsia"/>
            <w:shd w:val="clear" w:color="auto" w:fill="FFFFFF"/>
          </w:rPr>
          <w:t xml:space="preserve"> system</w:t>
        </w:r>
        <w:r w:rsidDel="0037390D">
          <w:rPr>
            <w:shd w:val="clear" w:color="auto" w:fill="FFFFFF"/>
          </w:rPr>
          <w:t xml:space="preserve"> </w:t>
        </w:r>
        <w:r>
          <w:rPr>
            <w:shd w:val="clear" w:color="auto" w:fill="FFFFFF"/>
          </w:rPr>
          <w:t xml:space="preserve">and not by the control loop.  </w:t>
        </w:r>
      </w:ins>
    </w:p>
    <w:p w14:paraId="491CF234" w14:textId="4ED2122B" w:rsidR="00F767A5" w:rsidRDefault="00F767A5" w:rsidP="00F767A5">
      <w:pPr>
        <w:jc w:val="center"/>
        <w:rPr>
          <w:ins w:id="235" w:author="ericsson user 1" w:date="2020-03-04T17:18:00Z"/>
          <w:shd w:val="clear" w:color="auto" w:fill="FFFFFF"/>
        </w:rPr>
      </w:pPr>
      <w:ins w:id="236" w:author="ericsson user 1" w:date="2020-03-04T17:18:00Z">
        <w:r w:rsidRPr="00DE2C16">
          <w:rPr>
            <w:noProof/>
          </w:rPr>
          <w:drawing>
            <wp:inline distT="0" distB="0" distL="0" distR="0" wp14:anchorId="74E8E29F" wp14:editId="09D86CC9">
              <wp:extent cx="3543300" cy="2352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43300" cy="2352675"/>
                      </a:xfrm>
                      <a:prstGeom prst="rect">
                        <a:avLst/>
                      </a:prstGeom>
                      <a:noFill/>
                      <a:ln>
                        <a:noFill/>
                      </a:ln>
                    </pic:spPr>
                  </pic:pic>
                </a:graphicData>
              </a:graphic>
            </wp:inline>
          </w:drawing>
        </w:r>
      </w:ins>
    </w:p>
    <w:p w14:paraId="58025AFB" w14:textId="6A98CEEB" w:rsidR="00F767A5" w:rsidRDefault="00F767A5" w:rsidP="00BE3EF4">
      <w:pPr>
        <w:pStyle w:val="TF"/>
        <w:rPr>
          <w:ins w:id="237" w:author="ericsson user 1" w:date="2020-03-04T17:18:00Z"/>
        </w:rPr>
      </w:pPr>
      <w:ins w:id="238" w:author="ericsson user 1" w:date="2020-03-04T17:18:00Z">
        <w:r>
          <w:t>Figure 4.2.4.1: Closed control loop entities</w:t>
        </w:r>
      </w:ins>
    </w:p>
    <w:p w14:paraId="660BED8B" w14:textId="77777777" w:rsidR="001E36F1" w:rsidRPr="00EA05FB" w:rsidRDefault="001E36F1" w:rsidP="00A02F3E"/>
    <w:p w14:paraId="72A4D98B" w14:textId="77777777" w:rsidR="001E36F1" w:rsidRDefault="001E36F1" w:rsidP="001E36F1">
      <w:pPr>
        <w:pStyle w:val="Heading1"/>
      </w:pPr>
      <w:bookmarkStart w:id="239" w:name="_Toc34238416"/>
      <w:r>
        <w:t xml:space="preserve">5 </w:t>
      </w:r>
      <w:r>
        <w:tab/>
        <w:t>Business level use cases and requirements</w:t>
      </w:r>
      <w:bookmarkEnd w:id="239"/>
    </w:p>
    <w:p w14:paraId="16122C4F" w14:textId="77777777" w:rsidR="00EA5541" w:rsidRDefault="00EA5541" w:rsidP="004720B8">
      <w:pPr>
        <w:pStyle w:val="Heading2"/>
      </w:pPr>
      <w:bookmarkStart w:id="240" w:name="_Toc34238417"/>
      <w:r>
        <w:t>5.1</w:t>
      </w:r>
      <w:r>
        <w:tab/>
        <w:t>Use cases</w:t>
      </w:r>
      <w:bookmarkEnd w:id="240"/>
    </w:p>
    <w:p w14:paraId="523A831A" w14:textId="2A9E1875" w:rsidR="00EA5541" w:rsidRDefault="00EA5541" w:rsidP="00EA5541">
      <w:pPr>
        <w:pStyle w:val="Heading3"/>
      </w:pPr>
      <w:bookmarkStart w:id="241" w:name="_Toc34238418"/>
      <w:r>
        <w:t>5.1.1</w:t>
      </w:r>
      <w:r w:rsidR="005E1757">
        <w:tab/>
      </w:r>
      <w:r>
        <w:t>Communication service assurance</w:t>
      </w:r>
      <w:bookmarkEnd w:id="241"/>
    </w:p>
    <w:p w14:paraId="6E2329B0" w14:textId="77777777" w:rsidR="00EA5541" w:rsidRDefault="00EA5541" w:rsidP="00EA5541">
      <w:r>
        <w:t>The CSP wants to meet the CSC expectations on automation as well as internal goals on CAPEX and OPEX efficiency.</w:t>
      </w:r>
    </w:p>
    <w:p w14:paraId="56032A2A" w14:textId="2F29A929" w:rsidR="00EA5541" w:rsidRDefault="00EA5541" w:rsidP="00EA5541">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t>2</w:t>
      </w:r>
      <w:r>
        <w:t>]. Hence automation of the on-boarding of the CSC application, which will use communication services provided by the CSP</w:t>
      </w:r>
      <w:r w:rsidR="00831276">
        <w:t>,</w:t>
      </w:r>
      <w:r>
        <w:t xml:space="preserve"> on a 5GS, is a requirement to meet the following needs:</w:t>
      </w:r>
    </w:p>
    <w:p w14:paraId="52757662" w14:textId="66FC0405" w:rsidR="00EA5541" w:rsidRDefault="00EA5541" w:rsidP="00EA5541">
      <w:r>
        <w:t>- reduce the complexity for a CSC application to be on</w:t>
      </w:r>
      <w:r w:rsidR="00831276">
        <w:t>-</w:t>
      </w:r>
      <w:r>
        <w:t>boarded on a 5GS</w:t>
      </w:r>
      <w:r w:rsidR="002E5AE3">
        <w:t>.</w:t>
      </w:r>
      <w:r>
        <w:t xml:space="preserve"> </w:t>
      </w:r>
    </w:p>
    <w:p w14:paraId="7F4B615E" w14:textId="236F9796" w:rsidR="00EA5541" w:rsidRDefault="00EA5541" w:rsidP="00EA5541">
      <w:r>
        <w:t>- improve the network performance over time, based on predicting communication service behaviour</w:t>
      </w:r>
    </w:p>
    <w:p w14:paraId="2816CDCE" w14:textId="77777777" w:rsidR="002E5AE3" w:rsidRDefault="00EA5541" w:rsidP="002E5AE3">
      <w:r>
        <w:t>- reduce the cost ownership through automation</w:t>
      </w:r>
    </w:p>
    <w:p w14:paraId="716EB086" w14:textId="5256DCDF" w:rsidR="00EA5541" w:rsidRDefault="00EA5541" w:rsidP="002E5AE3">
      <w:r>
        <w:t xml:space="preserve">During the operation of the communication service the CSP provides </w:t>
      </w:r>
      <w:r w:rsidRPr="00841ECB">
        <w:t>assurance of service quality expectation</w:t>
      </w:r>
      <w:r>
        <w:t xml:space="preserve"> and CSP meets the CSC expectations on automation as well as internal goals on CAPEX and OPEX efficiency.</w:t>
      </w:r>
    </w:p>
    <w:p w14:paraId="6A01D48D" w14:textId="77379E07" w:rsidR="00EA5541" w:rsidRDefault="00EA5541" w:rsidP="00EA5541">
      <w:pPr>
        <w:spacing w:after="120"/>
      </w:pPr>
      <w:r w:rsidRPr="0085014E">
        <w:rPr>
          <w:b/>
        </w:rPr>
        <w:t>REQ-</w:t>
      </w:r>
      <w:r>
        <w:rPr>
          <w:b/>
        </w:rPr>
        <w:t>CSA_</w:t>
      </w:r>
      <w:r>
        <w:rPr>
          <w:b/>
          <w:lang w:eastAsia="zh-CN"/>
        </w:rPr>
        <w:t>CSA</w:t>
      </w:r>
      <w:r w:rsidRPr="0085014E">
        <w:rPr>
          <w:rFonts w:hint="eastAsia"/>
          <w:b/>
          <w:lang w:eastAsia="zh-CN"/>
        </w:rPr>
        <w:t>-</w:t>
      </w:r>
      <w:r>
        <w:rPr>
          <w:b/>
          <w:lang w:eastAsia="zh-CN"/>
        </w:rPr>
        <w:t>FUN-</w:t>
      </w:r>
      <w:r>
        <w:rPr>
          <w:b/>
        </w:rPr>
        <w:t>01</w:t>
      </w:r>
      <w:r w:rsidRPr="0085014E">
        <w:rPr>
          <w:kern w:val="2"/>
          <w:szCs w:val="18"/>
          <w:lang w:eastAsia="zh-CN" w:bidi="ar-KW"/>
        </w:rPr>
        <w:t xml:space="preserve"> </w:t>
      </w:r>
      <w:r>
        <w:t>The</w:t>
      </w:r>
      <w:r w:rsidRPr="0085014E">
        <w:rPr>
          <w:kern w:val="2"/>
          <w:szCs w:val="18"/>
          <w:lang w:eastAsia="zh-CN" w:bidi="ar-KW"/>
        </w:rPr>
        <w:t xml:space="preserve"> </w:t>
      </w:r>
      <w:r>
        <w:rPr>
          <w:kern w:val="2"/>
          <w:szCs w:val="18"/>
          <w:lang w:eastAsia="zh-CN" w:bidi="ar-KW"/>
        </w:rPr>
        <w:t>CSP shall be able to provide a statement of CS service requirements to a 5GS and receive capability information about these from the 5GS</w:t>
      </w:r>
      <w:r w:rsidR="002E5AE3">
        <w:rPr>
          <w:kern w:val="2"/>
          <w:szCs w:val="18"/>
          <w:lang w:eastAsia="zh-CN" w:bidi="ar-KW"/>
        </w:rPr>
        <w:t>.</w:t>
      </w:r>
      <w:r w:rsidRPr="002E5AE3">
        <w:t>REQ-CSA_CSA</w:t>
      </w:r>
      <w:r w:rsidRPr="002E5AE3">
        <w:rPr>
          <w:rFonts w:hint="eastAsia"/>
        </w:rPr>
        <w:t>-</w:t>
      </w:r>
      <w:r w:rsidRPr="002E5AE3">
        <w:t xml:space="preserve">FUN-03 </w:t>
      </w:r>
      <w:r w:rsidRPr="002E5AE3">
        <w:rPr>
          <w:rFonts w:eastAsia="SimSun"/>
        </w:rPr>
        <w:t>The 5GS shall have the capabilit</w:t>
      </w:r>
      <w:r>
        <w:t>ies</w:t>
      </w:r>
      <w:r w:rsidRPr="002E5AE3">
        <w:rPr>
          <w:rFonts w:eastAsia="SimSun"/>
        </w:rPr>
        <w:t xml:space="preserve"> to monitor</w:t>
      </w:r>
      <w:r>
        <w:t xml:space="preserve">, </w:t>
      </w:r>
      <w:r w:rsidRPr="002E5AE3">
        <w:rPr>
          <w:rFonts w:eastAsia="SimSun"/>
        </w:rPr>
        <w:t xml:space="preserve">and report to CSP </w:t>
      </w:r>
      <w:r>
        <w:t xml:space="preserve">the </w:t>
      </w:r>
      <w:r w:rsidR="002E5AE3" w:rsidRPr="002E5AE3">
        <w:rPr>
          <w:rFonts w:eastAsia="SimSun"/>
        </w:rPr>
        <w:t>fulfilment</w:t>
      </w:r>
      <w:r w:rsidRPr="002E5AE3">
        <w:rPr>
          <w:rFonts w:eastAsia="SimSun"/>
        </w:rPr>
        <w:t xml:space="preserve"> of committed </w:t>
      </w:r>
      <w:r>
        <w:t>CS</w:t>
      </w:r>
      <w:r w:rsidRPr="002E5AE3">
        <w:rPr>
          <w:rFonts w:eastAsia="SimSun"/>
        </w:rPr>
        <w:t xml:space="preserve"> requirements</w:t>
      </w:r>
      <w:r>
        <w:t xml:space="preserve"> and </w:t>
      </w:r>
      <w:r w:rsidRPr="002E5AE3">
        <w:rPr>
          <w:rFonts w:eastAsia="SimSun"/>
        </w:rPr>
        <w:t>actions taken to adjust for deviations</w:t>
      </w:r>
      <w:r>
        <w:t>.</w:t>
      </w:r>
    </w:p>
    <w:p w14:paraId="634408CD" w14:textId="07CDC455" w:rsidR="00EA5541" w:rsidRDefault="00EA5541" w:rsidP="00EA5541">
      <w:pPr>
        <w:spacing w:after="120"/>
      </w:pPr>
      <w:r w:rsidRPr="00841ECB">
        <w:t>REQ-CSA_CSA</w:t>
      </w:r>
      <w:r w:rsidRPr="00841ECB">
        <w:rPr>
          <w:rFonts w:hint="eastAsia"/>
        </w:rPr>
        <w:t>-</w:t>
      </w:r>
      <w:r w:rsidRPr="00841ECB">
        <w:t>FUN-03 The 5GS shall have the capabilit</w:t>
      </w:r>
      <w:r>
        <w:t>ies</w:t>
      </w:r>
      <w:r w:rsidRPr="00841ECB">
        <w:t xml:space="preserve"> to </w:t>
      </w:r>
      <w:r>
        <w:t xml:space="preserve">monitor </w:t>
      </w:r>
      <w:r w:rsidRPr="00841ECB">
        <w:t xml:space="preserve">and report to CSP </w:t>
      </w:r>
      <w:r>
        <w:t xml:space="preserve">actions taken to adjust deviations on </w:t>
      </w:r>
      <w:r w:rsidR="002E5AE3">
        <w:t>committed</w:t>
      </w:r>
      <w:r>
        <w:t xml:space="preserve"> CS requirements.</w:t>
      </w:r>
    </w:p>
    <w:p w14:paraId="1638663A" w14:textId="74C4750D" w:rsidR="00EA5541" w:rsidRDefault="00EA5541" w:rsidP="002E5AE3">
      <w:pPr>
        <w:spacing w:after="120"/>
      </w:pPr>
      <w:r w:rsidRPr="00841ECB">
        <w:t>REQ-CSA_CSA</w:t>
      </w:r>
      <w:r w:rsidRPr="00841ECB">
        <w:rPr>
          <w:rFonts w:hint="eastAsia"/>
        </w:rPr>
        <w:t>-</w:t>
      </w:r>
      <w:r w:rsidRPr="00841ECB">
        <w:t>FUN-0</w:t>
      </w:r>
      <w:r>
        <w:t xml:space="preserve">4 The 5GS shall have the capability to provide </w:t>
      </w:r>
      <w:r w:rsidRPr="002E5AE3">
        <w:rPr>
          <w:rFonts w:eastAsia="SimSun"/>
        </w:rPr>
        <w:t>in-operation assurance of service quality expectation</w:t>
      </w:r>
      <w:r>
        <w:t>.</w:t>
      </w:r>
    </w:p>
    <w:p w14:paraId="0CB67147" w14:textId="68D94506" w:rsidR="00EA5541" w:rsidRPr="002E5AE3" w:rsidRDefault="00EA5541" w:rsidP="002E5AE3">
      <w:pPr>
        <w:spacing w:after="120"/>
        <w:rPr>
          <w:rFonts w:eastAsia="SimSun"/>
        </w:rPr>
      </w:pPr>
      <w:r w:rsidRPr="00841ECB">
        <w:t>REQ-CSA_</w:t>
      </w:r>
      <w:r w:rsidRPr="002E5AE3">
        <w:rPr>
          <w:rFonts w:eastAsia="SimSun"/>
        </w:rPr>
        <w:t>CSA</w:t>
      </w:r>
      <w:r w:rsidRPr="002E5AE3">
        <w:rPr>
          <w:rFonts w:eastAsia="SimSun" w:hint="eastAsia"/>
        </w:rPr>
        <w:t>-</w:t>
      </w:r>
      <w:r w:rsidRPr="002E5AE3">
        <w:rPr>
          <w:rFonts w:eastAsia="SimSun"/>
        </w:rPr>
        <w:t>FUN-04 The 5GS shall have the capability to ensure the service quality requirements during the service operations.</w:t>
      </w:r>
    </w:p>
    <w:p w14:paraId="302FD9B9" w14:textId="77777777" w:rsidR="00EA5541" w:rsidRDefault="00EA5541" w:rsidP="002E5AE3">
      <w:pPr>
        <w:pStyle w:val="EditorsNote"/>
      </w:pPr>
      <w:r w:rsidRPr="002E5AE3">
        <w:rPr>
          <w:rFonts w:eastAsia="SimSun"/>
        </w:rPr>
        <w:t>Editor’s Note: The</w:t>
      </w:r>
      <w:r>
        <w:t xml:space="preserve"> specification level requirements on OAM are for FFS.</w:t>
      </w:r>
    </w:p>
    <w:p w14:paraId="22A061B0" w14:textId="0A8987FC" w:rsidR="00AA368A" w:rsidRPr="00AA368A" w:rsidRDefault="00AA368A" w:rsidP="00785C7E">
      <w:pPr>
        <w:pStyle w:val="Heading3"/>
        <w:rPr>
          <w:rFonts w:eastAsia="SimSun"/>
        </w:rPr>
      </w:pPr>
      <w:bookmarkStart w:id="242" w:name="_Toc34238419"/>
      <w:r w:rsidRPr="00AA368A">
        <w:rPr>
          <w:rFonts w:eastAsia="SimSun"/>
        </w:rPr>
        <w:t>5.1.</w:t>
      </w:r>
      <w:r w:rsidR="00EF4717">
        <w:rPr>
          <w:rFonts w:eastAsia="SimSun"/>
        </w:rPr>
        <w:t>2</w:t>
      </w:r>
      <w:r w:rsidRPr="00AA368A">
        <w:rPr>
          <w:rFonts w:eastAsia="SimSun"/>
        </w:rPr>
        <w:tab/>
        <w:t>Communication service assurance for shared resources</w:t>
      </w:r>
      <w:bookmarkEnd w:id="242"/>
      <w:r w:rsidRPr="00AA368A">
        <w:rPr>
          <w:rFonts w:eastAsia="SimSun"/>
        </w:rPr>
        <w:t xml:space="preserve"> </w:t>
      </w:r>
    </w:p>
    <w:p w14:paraId="7DD06324" w14:textId="50AAC8F9" w:rsidR="00AA368A" w:rsidRP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 xml:space="preserve">s Note: The need for a use case of communication service assurance for dedicated resources is FFS. </w:t>
      </w:r>
    </w:p>
    <w:p w14:paraId="3E7863D9" w14:textId="77777777" w:rsidR="00AA368A" w:rsidRPr="00AA368A" w:rsidRDefault="00AA368A" w:rsidP="00AA368A">
      <w:pPr>
        <w:rPr>
          <w:rFonts w:eastAsia="SimSun"/>
        </w:rPr>
      </w:pPr>
      <w:r w:rsidRPr="00AA368A">
        <w:rPr>
          <w:rFonts w:eastAsia="SimSun"/>
        </w:rPr>
        <w:t xml:space="preserve">A CSP network where at least one eMBB CSI is operating providing services to end-users. A CSC requests from the CSP Order Care a new CSI for business-critical application(s), submitting an initial proposed CSI SLA. The management system assists CSP Order Care with analysis of the proposed CSI SLA and, when SLA is committed, works together with NF’s to ensure CSI SLA goals and optimal use of resources for previous as well as the new CSI(s). </w:t>
      </w:r>
    </w:p>
    <w:p w14:paraId="2B9B5AC5" w14:textId="77777777" w:rsidR="00AA368A" w:rsidRPr="00AA368A" w:rsidRDefault="00AA368A" w:rsidP="00AA368A">
      <w:pPr>
        <w:rPr>
          <w:rFonts w:eastAsia="SimSun"/>
        </w:rPr>
      </w:pPr>
      <w:r w:rsidRPr="00AA368A">
        <w:rPr>
          <w:rFonts w:eastAsia="SimSun"/>
        </w:rPr>
        <w:t xml:space="preserve">In this scenario, it is assumed that the SLA’s for the two CSI’s will allow for them to share resources, for example RAN and TN resources. </w:t>
      </w:r>
    </w:p>
    <w:p w14:paraId="01F5F05E" w14:textId="77777777" w:rsidR="00AA368A" w:rsidRPr="00AA368A" w:rsidRDefault="00AA368A" w:rsidP="00AA368A">
      <w:pPr>
        <w:rPr>
          <w:rFonts w:eastAsia="SimSun"/>
        </w:rPr>
      </w:pPr>
      <w:r w:rsidRPr="00AA368A">
        <w:rPr>
          <w:rFonts w:eastAsia="SimSun"/>
        </w:rPr>
        <w:t xml:space="preserve">The management systems CS-Assurance service receives the request from Order Care and using a MDAS CS Preparation Assistance service, explores and evaluates CSI realisation and impact on other CSIs, if any. </w:t>
      </w:r>
    </w:p>
    <w:p w14:paraId="5312ED7C" w14:textId="77777777" w:rsidR="00AA368A" w:rsidRPr="00AA368A" w:rsidRDefault="00AA368A" w:rsidP="00AA368A">
      <w:pPr>
        <w:rPr>
          <w:rFonts w:eastAsia="SimSun"/>
        </w:rPr>
      </w:pPr>
      <w:r w:rsidRPr="00AA368A">
        <w:rPr>
          <w:rFonts w:eastAsia="SimSun"/>
        </w:rPr>
        <w:t xml:space="preserve">Once the Order Care has committed to an SLA with a CSC, the management system activates the CSI. </w:t>
      </w:r>
    </w:p>
    <w:p w14:paraId="182D95C1" w14:textId="709D48D8" w:rsidR="00AA368A" w:rsidRPr="00AA368A" w:rsidRDefault="00AA368A" w:rsidP="00AA368A">
      <w:pPr>
        <w:rPr>
          <w:rFonts w:eastAsia="SimSun"/>
        </w:rPr>
      </w:pPr>
      <w:r w:rsidRPr="00AA368A">
        <w:rPr>
          <w:rFonts w:eastAsia="SimSun"/>
        </w:rPr>
        <w:t>As the CSI operates, a management service for CSI assurance, CSI-Assurance, continuously monitors the SLA fulfilment using MDAS, PM Assurance Services [</w:t>
      </w:r>
      <w:r>
        <w:rPr>
          <w:rFonts w:eastAsia="SimSun"/>
        </w:rPr>
        <w:t>3</w:t>
      </w:r>
      <w:r w:rsidRPr="00AA368A">
        <w:rPr>
          <w:rFonts w:eastAsia="SimSun"/>
        </w:rPr>
        <w:t xml:space="preserve">] including and Core Network NwDAF QoE analytics service, if available. </w:t>
      </w:r>
    </w:p>
    <w:p w14:paraId="27D6C037" w14:textId="0B38FA8B" w:rsidR="00AA368A" w:rsidRPr="00AA368A" w:rsidRDefault="00AA368A" w:rsidP="00AA368A">
      <w:pPr>
        <w:rPr>
          <w:rFonts w:eastAsia="SimSun"/>
        </w:rPr>
      </w:pPr>
      <w:r w:rsidRPr="00AA368A">
        <w:rPr>
          <w:rFonts w:eastAsia="SimSun"/>
        </w:rPr>
        <w:lastRenderedPageBreak/>
        <w:t>Based on goals for CSI SLA fulfilment, or other KPI’s, the CSI-Assurance service may initiate an action when SLA goals are not met, be that over- or under</w:t>
      </w:r>
      <w:r>
        <w:rPr>
          <w:rFonts w:eastAsia="SimSun"/>
        </w:rPr>
        <w:t xml:space="preserve"> </w:t>
      </w:r>
      <w:r w:rsidRPr="00AA368A">
        <w:rPr>
          <w:rFonts w:eastAsia="SimSun"/>
        </w:rPr>
        <w:t xml:space="preserve">fulfilment. The CSI-Assurance service may use an MDAS to assist in selecting proper action and how to best execute the action. </w:t>
      </w:r>
    </w:p>
    <w:p w14:paraId="7498D32C" w14:textId="24517436" w:rsidR="00AA368A" w:rsidRPr="00AA368A" w:rsidRDefault="00AA368A" w:rsidP="00AA368A">
      <w:pPr>
        <w:rPr>
          <w:rFonts w:eastAsia="SimSun"/>
        </w:rPr>
      </w:pPr>
      <w:r w:rsidRPr="00AA368A">
        <w:rPr>
          <w:rFonts w:eastAsia="SimSun"/>
        </w:rPr>
        <w:t>The CSI-Assurance triggers the action by using provisioning service [</w:t>
      </w:r>
      <w:r>
        <w:rPr>
          <w:rFonts w:eastAsia="SimSun"/>
        </w:rPr>
        <w:t>4</w:t>
      </w:r>
      <w:r w:rsidRPr="00AA368A">
        <w:rPr>
          <w:rFonts w:eastAsia="SimSun"/>
        </w:rPr>
        <w:t xml:space="preserve">] towards RAN, Transport and Core Network and monitors the effect of the change. </w:t>
      </w:r>
    </w:p>
    <w:p w14:paraId="25EA2CFB" w14:textId="3EC037BE" w:rsid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s Note: Whether provisioning services shall be including also management of SON functions when such are available, is FFS.</w:t>
      </w:r>
    </w:p>
    <w:p w14:paraId="5117C22B" w14:textId="77777777" w:rsidR="00EF4717" w:rsidRDefault="00EF4717" w:rsidP="00B90333"/>
    <w:p w14:paraId="59F678B4" w14:textId="2003E93E" w:rsidR="00B90333" w:rsidRDefault="00B90333" w:rsidP="00B90333">
      <w:r>
        <w:t>REQ-CSIA_CON-xx: The 3GPP management system shall have the capability providing a management service for assisting in assessing (evaluating) a proposed SLA for a requested CSI.</w:t>
      </w:r>
    </w:p>
    <w:p w14:paraId="5F8188F9" w14:textId="56D7A0AB" w:rsidR="00B90333" w:rsidRDefault="00B90333" w:rsidP="00B90333">
      <w:r>
        <w:t>REQ-CSIA_CON-xx: The 3GPP management system shall have the capability providing a management service for assisting in asserting an agreed SLA for a requested CSI.</w:t>
      </w:r>
    </w:p>
    <w:p w14:paraId="0770B4C4" w14:textId="6DEBD6C9" w:rsidR="00B90333" w:rsidRDefault="00B90333" w:rsidP="00B90333">
      <w:r>
        <w:t>REQ-CSIA_CON-xx: The 3GPP management system shall have the capability to process 5GS data and provide analytics services to its consumers.</w:t>
      </w:r>
    </w:p>
    <w:p w14:paraId="7F6F945B" w14:textId="77777777" w:rsidR="00B90333" w:rsidRDefault="00B90333" w:rsidP="00B90333">
      <w:pPr>
        <w:pStyle w:val="EditorsNote"/>
      </w:pPr>
      <w:r>
        <w:t>Editor’s Note: information exchange with application such QoE reporting, is FFS</w:t>
      </w:r>
    </w:p>
    <w:p w14:paraId="6F273C8D" w14:textId="77777777" w:rsidR="00B90333" w:rsidRPr="00AA368A" w:rsidRDefault="00B90333" w:rsidP="00AA368A">
      <w:pPr>
        <w:keepLines/>
        <w:ind w:left="1135" w:hanging="851"/>
        <w:rPr>
          <w:rFonts w:eastAsia="SimSun"/>
          <w:color w:val="FF0000"/>
        </w:rPr>
      </w:pPr>
    </w:p>
    <w:p w14:paraId="62329005" w14:textId="4882D546" w:rsidR="00151A73" w:rsidRDefault="00151A73" w:rsidP="00785C7E">
      <w:pPr>
        <w:pStyle w:val="Heading3"/>
      </w:pPr>
      <w:bookmarkStart w:id="243" w:name="_Toc530425231"/>
      <w:bookmarkStart w:id="244" w:name="_Toc530425371"/>
      <w:bookmarkStart w:id="245" w:name="_Toc530476949"/>
      <w:bookmarkStart w:id="246" w:name="_Toc34238420"/>
      <w:r w:rsidRPr="00674A05">
        <w:rPr>
          <w:lang w:val="en-US"/>
        </w:rPr>
        <w:t>5.</w:t>
      </w:r>
      <w:r>
        <w:rPr>
          <w:lang w:val="en-US"/>
        </w:rPr>
        <w:t>1.</w:t>
      </w:r>
      <w:r w:rsidR="00EF4717">
        <w:rPr>
          <w:lang w:val="en-US"/>
        </w:rPr>
        <w:t>3</w:t>
      </w:r>
      <w:r w:rsidRPr="00085940">
        <w:rPr>
          <w:lang w:val="en-US"/>
        </w:rPr>
        <w:tab/>
      </w:r>
      <w:bookmarkEnd w:id="243"/>
      <w:bookmarkEnd w:id="244"/>
      <w:bookmarkEnd w:id="245"/>
      <w:r>
        <w:rPr>
          <w:lang w:val="en-US"/>
        </w:rPr>
        <w:t>Use case for</w:t>
      </w:r>
      <w:r w:rsidRPr="00A72C65">
        <w:rPr>
          <w:lang w:val="en-US"/>
        </w:rPr>
        <w:t xml:space="preserve"> obtaining resource requirements for a communication service</w:t>
      </w:r>
      <w:bookmarkEnd w:id="246"/>
    </w:p>
    <w:p w14:paraId="48CBE981" w14:textId="77777777" w:rsidR="00151A73" w:rsidRDefault="00151A73" w:rsidP="00151A73">
      <w:r>
        <w:t>Once a request for a communication service is received, in the service provisioning phase of a CSI, the 3GPP management system needs to identify the resources required for the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Default="00151A73" w:rsidP="00151A73">
      <w:r>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43FBD6B7" w:rsidR="00151A73" w:rsidRDefault="00151A73" w:rsidP="00151A73">
      <w:r>
        <w:t xml:space="preserve">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  </w:t>
      </w:r>
    </w:p>
    <w:p w14:paraId="7F936B79" w14:textId="77777777" w:rsidR="00151A73" w:rsidRDefault="00151A73" w:rsidP="00151A73">
      <w:r>
        <w:t xml:space="preserve">It may be a continuous learning process in the run-time phase, since service degradation could happen due to various reasons and resources may need to be adjusted to address such situations. </w:t>
      </w:r>
    </w:p>
    <w:p w14:paraId="36681ECB" w14:textId="77777777" w:rsidR="00EF4717" w:rsidRDefault="00EF4717" w:rsidP="00151A73">
      <w:pPr>
        <w:rPr>
          <w:b/>
        </w:rPr>
      </w:pPr>
    </w:p>
    <w:p w14:paraId="11D38B45" w14:textId="44A98535" w:rsidR="00151A73" w:rsidRDefault="00151A73" w:rsidP="00151A73">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t>The 3GPP management system shall be able to determine the resource requirement for a given communication service requirement.</w:t>
      </w:r>
    </w:p>
    <w:p w14:paraId="7B928771" w14:textId="5A4B578D" w:rsidR="00151A73" w:rsidRDefault="00151A73" w:rsidP="00151A73">
      <w:r w:rsidRPr="0085014E">
        <w:rPr>
          <w:b/>
        </w:rPr>
        <w:t>REQ-</w:t>
      </w:r>
      <w:r>
        <w:rPr>
          <w:b/>
        </w:rPr>
        <w:t>CSA_RR</w:t>
      </w:r>
      <w:r w:rsidRPr="0085014E">
        <w:rPr>
          <w:rFonts w:hint="eastAsia"/>
          <w:b/>
          <w:lang w:eastAsia="zh-CN"/>
        </w:rPr>
        <w:t>-</w:t>
      </w:r>
      <w:r>
        <w:rPr>
          <w:b/>
          <w:lang w:eastAsia="zh-CN"/>
        </w:rPr>
        <w:t>CON-</w:t>
      </w:r>
      <w:r>
        <w:rPr>
          <w:b/>
        </w:rPr>
        <w:t>02</w:t>
      </w:r>
      <w:r w:rsidRPr="0085014E">
        <w:rPr>
          <w:kern w:val="2"/>
          <w:szCs w:val="18"/>
          <w:lang w:eastAsia="zh-CN" w:bidi="ar-KW"/>
        </w:rPr>
        <w:t xml:space="preserve"> </w:t>
      </w:r>
      <w:r>
        <w:t>The 3GPP management system shall be able to allocate certain amount of resources for a communication service and configure the 5GC functions to limit the number of users of a given communication service instance.</w:t>
      </w:r>
    </w:p>
    <w:p w14:paraId="5FF5F6D7" w14:textId="6A4123CB" w:rsidR="00EF4717" w:rsidRPr="00B21392" w:rsidRDefault="00EF4717" w:rsidP="00785C7E">
      <w:pPr>
        <w:pStyle w:val="Heading3"/>
        <w:rPr>
          <w:lang w:val="en-US"/>
        </w:rPr>
      </w:pPr>
      <w:bookmarkStart w:id="247" w:name="_Toc34238421"/>
      <w:r w:rsidRPr="00B21392">
        <w:rPr>
          <w:lang w:val="en-US"/>
        </w:rPr>
        <w:t>5.1.</w:t>
      </w:r>
      <w:r>
        <w:rPr>
          <w:lang w:val="en-US"/>
        </w:rPr>
        <w:t>4</w:t>
      </w:r>
      <w:r w:rsidRPr="00B21392">
        <w:rPr>
          <w:lang w:val="en-US"/>
        </w:rPr>
        <w:tab/>
        <w:t>Use case for interaction with core network for service assurance</w:t>
      </w:r>
      <w:bookmarkEnd w:id="247"/>
    </w:p>
    <w:p w14:paraId="7A0B8D77" w14:textId="77777777" w:rsidR="00EF4717" w:rsidRPr="00085940" w:rsidRDefault="00EF4717" w:rsidP="00EF4717">
      <w:pPr>
        <w:rPr>
          <w:iCs/>
          <w:lang w:val="en-US"/>
        </w:rPr>
      </w:pPr>
      <w:r>
        <w:rPr>
          <w:iCs/>
          <w:lang w:val="en-US"/>
        </w:rPr>
        <w:t xml:space="preserve">The goal is to </w:t>
      </w:r>
      <w:r w:rsidRPr="00F508E9">
        <w:rPr>
          <w:lang w:eastAsia="zh-CN"/>
        </w:rPr>
        <w:t xml:space="preserve">enable the </w:t>
      </w:r>
      <w:r>
        <w:rPr>
          <w:lang w:eastAsia="zh-CN"/>
        </w:rPr>
        <w:t xml:space="preserve">3GPP management system </w:t>
      </w:r>
      <w:r w:rsidRPr="00F508E9">
        <w:rPr>
          <w:lang w:eastAsia="zh-CN"/>
        </w:rPr>
        <w:t xml:space="preserve">to </w:t>
      </w:r>
      <w:r>
        <w:rPr>
          <w:lang w:eastAsia="zh-CN"/>
        </w:rPr>
        <w:t>take early action to prevent service degradation.</w:t>
      </w:r>
    </w:p>
    <w:p w14:paraId="283EF5A2" w14:textId="77777777" w:rsidR="00EF4717" w:rsidRDefault="00EF4717" w:rsidP="00EF4717">
      <w:pPr>
        <w:rPr>
          <w:lang w:val="en-US" w:bidi="ar-KW"/>
        </w:rPr>
      </w:pPr>
      <w:r>
        <w:rPr>
          <w:lang w:val="en-US" w:bidi="ar-KW"/>
        </w:rPr>
        <w:lastRenderedPageBreak/>
        <w:t>The 3GPP management system configures the control plane functions (e.g. NWDAF) so as to report potential service degradation according to the SLS.  If the service degradation occurs or predicted when the resources are scaled down, resources could be scaled up to solve the issue.</w:t>
      </w:r>
      <w:r w:rsidRPr="00094209">
        <w:rPr>
          <w:rFonts w:ascii="Calibri" w:hAnsi="Calibri"/>
          <w:color w:val="000000"/>
        </w:rPr>
        <w:t xml:space="preserve"> </w:t>
      </w:r>
      <w:r>
        <w:rPr>
          <w:lang w:val="en-US" w:bidi="ar-KW"/>
        </w:rPr>
        <w:t xml:space="preserve">Therefore, it is necessary for the 3GPP management system to configure the 5GC functions such that in the event that a potential service degradation or overloading is predicted, that is sent to the 3GPP management system. This can be done by properly configuring the service overloading conditions (e.g. triggering parameters) in the 5GC functions.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176A93D1" w14:textId="63E3606E" w:rsidR="00EF4717" w:rsidRDefault="00EF4717" w:rsidP="00EF4717">
      <w:pPr>
        <w:rPr>
          <w:lang w:val="en-US" w:bidi="ar-KW"/>
        </w:rPr>
      </w:pPr>
      <w:r>
        <w:rPr>
          <w:lang w:val="en-US" w:bidi="ar-KW"/>
        </w:rPr>
        <w:t>Similarly, when the resources are underutilized the 3GPP management system could do scaling down or deactivation of resources.</w:t>
      </w:r>
    </w:p>
    <w:p w14:paraId="457E8B88" w14:textId="77777777" w:rsidR="00EF4717" w:rsidRDefault="00EF4717" w:rsidP="00EF4717">
      <w:pPr>
        <w:adjustRightInd w:val="0"/>
        <w:rPr>
          <w:lang w:val="en-US" w:bidi="ar-KW"/>
        </w:rPr>
      </w:pPr>
    </w:p>
    <w:p w14:paraId="22BBC1BD"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rPr>
          <w:lang w:val="en-US"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02</w:t>
      </w:r>
      <w:r w:rsidRPr="0085014E">
        <w:rPr>
          <w:kern w:val="2"/>
          <w:szCs w:val="18"/>
          <w:lang w:eastAsia="zh-CN" w:bidi="ar-KW"/>
        </w:rPr>
        <w:t xml:space="preserve"> </w:t>
      </w:r>
      <w:r>
        <w:rPr>
          <w:lang w:val="en-US" w:bidi="ar-KW"/>
        </w:rPr>
        <w:t>The 3GPP management system shall be able to determine the service load thresholds that need to be used by the 5GC functions to report, so that a potential resource overprovisioning situation can be ascertained.</w:t>
      </w:r>
    </w:p>
    <w:p w14:paraId="773CA867"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03</w:t>
      </w:r>
      <w:r w:rsidRPr="0085014E">
        <w:rPr>
          <w:kern w:val="2"/>
          <w:szCs w:val="18"/>
          <w:lang w:eastAsia="zh-CN" w:bidi="ar-KW"/>
        </w:rPr>
        <w:t xml:space="preserve"> </w:t>
      </w:r>
      <w:r>
        <w:rPr>
          <w:lang w:val="en-US" w:bidi="ar-KW"/>
        </w:rPr>
        <w:t xml:space="preserve">The 3GPP management system shall be able to perform scaling down of resources when a resource overprovisioning is detected. </w:t>
      </w:r>
    </w:p>
    <w:p w14:paraId="6D156B1B" w14:textId="3C3156D4" w:rsidR="00EF4717" w:rsidRPr="000706D7" w:rsidRDefault="00EF4717" w:rsidP="00785C7E">
      <w:pPr>
        <w:pStyle w:val="EditorsNote"/>
        <w:rPr>
          <w:lang w:val="en-US" w:eastAsia="zh-CN"/>
        </w:rPr>
      </w:pPr>
      <w:r w:rsidRPr="000706D7">
        <w:rPr>
          <w:lang w:val="en-US" w:eastAsia="zh-CN"/>
        </w:rPr>
        <w:t>Editor's N</w:t>
      </w:r>
      <w:r>
        <w:rPr>
          <w:lang w:val="en-US" w:eastAsia="zh-CN"/>
        </w:rPr>
        <w:t>ote</w:t>
      </w:r>
      <w:r w:rsidRPr="000706D7">
        <w:rPr>
          <w:lang w:val="en-US" w:eastAsia="zh-CN"/>
        </w:rPr>
        <w:t>: the service load needs to be clarified.</w:t>
      </w:r>
    </w:p>
    <w:p w14:paraId="24F73CD8" w14:textId="77777777" w:rsidR="00EF4717" w:rsidRDefault="00EF4717" w:rsidP="00EF4717"/>
    <w:p w14:paraId="1B6E5EBB" w14:textId="77777777" w:rsidR="00151A73" w:rsidRDefault="00151A73" w:rsidP="001E36F1"/>
    <w:p w14:paraId="6C0C9338" w14:textId="77777777" w:rsidR="001E36F1" w:rsidRDefault="001E36F1" w:rsidP="001E36F1">
      <w:pPr>
        <w:pStyle w:val="Heading1"/>
      </w:pPr>
      <w:bookmarkStart w:id="248" w:name="_Toc34238422"/>
      <w:r>
        <w:t xml:space="preserve">6 </w:t>
      </w:r>
      <w:r>
        <w:tab/>
        <w:t>Specification level use cases and requirements</w:t>
      </w:r>
      <w:bookmarkEnd w:id="248"/>
    </w:p>
    <w:p w14:paraId="3978AC14" w14:textId="77777777" w:rsidR="001E36F1" w:rsidRDefault="001E36F1" w:rsidP="001E36F1">
      <w:pPr>
        <w:pStyle w:val="Heading2"/>
      </w:pPr>
      <w:bookmarkStart w:id="249" w:name="_Toc34238423"/>
      <w:r>
        <w:t>6.1</w:t>
      </w:r>
      <w:r>
        <w:tab/>
        <w:t>Use cases</w:t>
      </w:r>
      <w:bookmarkEnd w:id="249"/>
    </w:p>
    <w:p w14:paraId="656E41EC" w14:textId="77777777" w:rsidR="001E36F1" w:rsidRDefault="001E36F1" w:rsidP="001E36F1">
      <w:pPr>
        <w:pStyle w:val="EditorsNote"/>
      </w:pPr>
      <w:r>
        <w:t xml:space="preserve">Editor’s Note: use cases are documented as flat list clauses with one use case per clause until a structure appears, then the use cases may be grouped. Each use case is documented using the use case template </w:t>
      </w:r>
    </w:p>
    <w:p w14:paraId="55B8B616" w14:textId="7C2BF1E2" w:rsidR="00151A73" w:rsidRDefault="001E36F1" w:rsidP="00151A73">
      <w:pPr>
        <w:pStyle w:val="Heading3"/>
      </w:pPr>
      <w:bookmarkStart w:id="250" w:name="_Toc34238424"/>
      <w:r>
        <w:t>6.1.1</w:t>
      </w:r>
      <w:r>
        <w:tab/>
      </w:r>
      <w:r w:rsidR="00151A73">
        <w:t>Communication service quality assurance and optimization of communication services</w:t>
      </w:r>
      <w:bookmarkEnd w:id="250"/>
    </w:p>
    <w:p w14:paraId="2A2E500C" w14:textId="77777777" w:rsidR="00151A73" w:rsidRDefault="00151A73" w:rsidP="00151A73">
      <w:pPr>
        <w:rPr>
          <w:lang w:bidi="ar-KW"/>
        </w:rPr>
      </w:pPr>
      <w:r>
        <w:rPr>
          <w:iCs/>
        </w:rPr>
        <w:t xml:space="preserve">The goal of the use case is to enable communication service </w:t>
      </w:r>
      <w:r>
        <w:t xml:space="preserve">quality assurance and </w:t>
      </w:r>
      <w:r>
        <w:rPr>
          <w:iCs/>
        </w:rPr>
        <w:t xml:space="preserve">optimization for the </w:t>
      </w:r>
      <w:r>
        <w:rPr>
          <w:lang w:bidi="ar-KW"/>
        </w:rPr>
        <w:t>set of services provided by the network to certain group (category) of UEs. For example, the set can include the communication services provided via certain NSI(s) or to IoT devices in certain area.</w:t>
      </w:r>
    </w:p>
    <w:p w14:paraId="4DC19EF8" w14:textId="77777777" w:rsidR="00151A73" w:rsidRDefault="00151A73" w:rsidP="00151A73">
      <w:pPr>
        <w:rPr>
          <w:lang w:bidi="ar-KW"/>
        </w:rPr>
      </w:pPr>
      <w:r>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77777777" w:rsidR="00151A73" w:rsidRDefault="00151A73" w:rsidP="00151A73">
      <w:pPr>
        <w:rPr>
          <w:lang w:bidi="ar-KW"/>
        </w:rPr>
      </w:pPr>
      <w:r>
        <w:rPr>
          <w:lang w:bidi="ar-KW"/>
        </w:rPr>
        <w:t xml:space="preserve">The management system is consuming above management services either directly or through proxy </w:t>
      </w:r>
      <w:r w:rsidRPr="00CB1F66">
        <w:rPr>
          <w:lang w:bidi="ar-KW"/>
        </w:rPr>
        <w:t>nodes that re-expose the management services; the management system is aware of the performance requirements</w:t>
      </w:r>
      <w:r>
        <w:rPr>
          <w:lang w:bidi="ar-KW"/>
        </w:rPr>
        <w:t xml:space="preserve"> imposed on the set of communication services.</w:t>
      </w:r>
    </w:p>
    <w:p w14:paraId="4C3907D0" w14:textId="77777777" w:rsidR="00151A73" w:rsidRDefault="00151A73" w:rsidP="00151A73">
      <w:pPr>
        <w:rPr>
          <w:lang w:bidi="ar-KW"/>
        </w:rPr>
      </w:pPr>
      <w:r>
        <w:rPr>
          <w:lang w:bidi="ar-KW"/>
        </w:rPr>
        <w:t xml:space="preserve">The management system is collecting the service experience information and monitoring the key performance </w:t>
      </w:r>
      <w:r w:rsidRPr="00C657D0">
        <w:rPr>
          <w:lang w:bidi="ar-KW"/>
        </w:rPr>
        <w:t>indicators</w:t>
      </w:r>
      <w:r>
        <w:rPr>
          <w:lang w:bidi="ar-KW"/>
        </w:rPr>
        <w:t xml:space="preserve">, KPIs, related to the targeted services. Analytics hosted by the </w:t>
      </w:r>
      <w:r>
        <w:rPr>
          <w:rFonts w:eastAsia="MS Mincho"/>
        </w:rPr>
        <w:t>MDAF may be utilized for processing of the network data to derive and analyse the KPIs.</w:t>
      </w:r>
      <w:r>
        <w:rPr>
          <w:lang w:bidi="ar-KW"/>
        </w:rPr>
        <w:t xml:space="preserve"> If the</w:t>
      </w:r>
      <w:r>
        <w:t xml:space="preserve"> service quality assurance and optimization </w:t>
      </w:r>
      <w:r>
        <w:rPr>
          <w:lang w:bidi="ar-KW"/>
        </w:rPr>
        <w:t xml:space="preserve">function detects performance degradation or potential for improvement of the targeted KPIs, the 3GPP management system modifies the configuration parameters in the corresponding NG-RAN and 5GC nodes and NSI(s)/NSSI(s), using the NG-RAN, 5GC, and NSI(s)/NSSI(s) (where relevant) provisioning services, and continues monitoring the performance. </w:t>
      </w:r>
    </w:p>
    <w:p w14:paraId="42ED83BD" w14:textId="77777777" w:rsidR="00151A73" w:rsidRDefault="00151A73" w:rsidP="00151A73">
      <w:pPr>
        <w:rPr>
          <w:lang w:bidi="ar-KW"/>
        </w:rPr>
      </w:pPr>
      <w:r>
        <w:rPr>
          <w:lang w:bidi="ar-KW"/>
        </w:rPr>
        <w:lastRenderedPageBreak/>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3675BA18" w:rsidR="00ED4390" w:rsidRDefault="00ED4390">
      <w:pPr>
        <w:pStyle w:val="Heading3"/>
        <w:rPr>
          <w:ins w:id="251" w:author="ericsson user 1" w:date="2020-03-04T17:51:00Z"/>
        </w:rPr>
        <w:pPrChange w:id="252" w:author="ericsson user 1" w:date="2020-03-04T17:52:00Z">
          <w:pPr>
            <w:jc w:val="both"/>
          </w:pPr>
        </w:pPrChange>
      </w:pPr>
      <w:bookmarkStart w:id="253" w:name="_Toc34238425"/>
      <w:ins w:id="254" w:author="ericsson user 1" w:date="2020-03-04T17:51:00Z">
        <w:r w:rsidRPr="0047276D">
          <w:t>6.1.</w:t>
        </w:r>
        <w:r>
          <w:t>2</w:t>
        </w:r>
        <w:r w:rsidRPr="0047276D">
          <w:tab/>
        </w:r>
        <w:r w:rsidRPr="0047276D">
          <w:tab/>
          <w:t>NWDAF assisted CSI SLS Assurance</w:t>
        </w:r>
        <w:bookmarkEnd w:id="253"/>
      </w:ins>
    </w:p>
    <w:p w14:paraId="4847E01E" w14:textId="277F6D79" w:rsidR="007C66F1" w:rsidRDefault="007C66F1" w:rsidP="007C66F1">
      <w:pPr>
        <w:jc w:val="both"/>
        <w:rPr>
          <w:ins w:id="255" w:author="ericsson user 1" w:date="2020-03-04T18:06:00Z"/>
        </w:rPr>
      </w:pPr>
      <w:ins w:id="256" w:author="ericsson user 1" w:date="2020-03-04T18:06:00Z">
        <w:r>
          <w:t>The goal of this use case is to assure the SLS (Service Level Specifications) for a particular CSI (Communication Service Instance) is crucial for the 5G network management. The negotiated SLS for a particular CSI should be assured in an autonomous way.</w:t>
        </w:r>
      </w:ins>
    </w:p>
    <w:p w14:paraId="086DC601" w14:textId="687CEDF3" w:rsidR="007C66F1" w:rsidRDefault="007C66F1" w:rsidP="007C66F1">
      <w:pPr>
        <w:jc w:val="both"/>
        <w:rPr>
          <w:ins w:id="257" w:author="ericsson user 1" w:date="2020-03-04T18:06:00Z"/>
        </w:rPr>
      </w:pPr>
      <w:ins w:id="258" w:author="ericsson user 1" w:date="2020-03-04T18:06:00Z">
        <w:r>
          <w:t>3GPP management system can be leveraged to enable autonomous SLS assurance for a deployed Communication Service. 3GPP management system can collect QoE data, related to network slice and applications, from NWDAF. Since the data collected will relate to network slice and a single NSI may be serving multiple CSIs, the corresponding QoE data for the target CSI need to be ascertained. Once the QoE data for a CSI 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ins>
    </w:p>
    <w:p w14:paraId="7651C570" w14:textId="77777777" w:rsidR="007C66F1" w:rsidRDefault="007C66F1" w:rsidP="007C66F1">
      <w:pPr>
        <w:jc w:val="both"/>
        <w:rPr>
          <w:ins w:id="259" w:author="ericsson user 1" w:date="2020-03-04T18:06:00Z"/>
        </w:rPr>
      </w:pPr>
      <w:ins w:id="260" w:author="ericsson user 1" w:date="2020-03-04T18:06:00Z">
        <w:r w:rsidRPr="00EF0EE6">
          <w:t>The QoE analytical data from NWDAF is per Application for an NSI. It is crucial to derive the CSI level QoE data fr</w:t>
        </w:r>
        <w:r>
          <w:t>om the data received from NWDAF in order to ascertain the SLS breach.</w:t>
        </w:r>
      </w:ins>
    </w:p>
    <w:p w14:paraId="7ADFCCDC" w14:textId="102A77F0" w:rsidR="00ED4390" w:rsidRDefault="00ED4390">
      <w:pPr>
        <w:rPr>
          <w:ins w:id="261" w:author="ericsson user 1" w:date="2020-03-04T17:51:00Z"/>
        </w:rPr>
        <w:pPrChange w:id="262" w:author="ericsson user 1" w:date="2020-03-04T17:53:00Z">
          <w:pPr>
            <w:jc w:val="both"/>
          </w:pPr>
        </w:pPrChange>
      </w:pPr>
      <w:ins w:id="263" w:author="ericsson user 1" w:date="2020-03-04T17:51:00Z">
        <w:r>
          <w:t>.</w:t>
        </w:r>
      </w:ins>
    </w:p>
    <w:p w14:paraId="2E056A11" w14:textId="77777777" w:rsidR="001E36F1" w:rsidRDefault="001E36F1" w:rsidP="001E36F1">
      <w:pPr>
        <w:pStyle w:val="Heading2"/>
      </w:pPr>
      <w:bookmarkStart w:id="264" w:name="_Toc34238426"/>
      <w:r>
        <w:t>6.2</w:t>
      </w:r>
      <w:r>
        <w:tab/>
        <w:t>Requirements</w:t>
      </w:r>
      <w:bookmarkEnd w:id="264"/>
    </w:p>
    <w:p w14:paraId="5E6BF1B2" w14:textId="6BA675ED" w:rsidR="00151A73" w:rsidRDefault="00151A73" w:rsidP="00151A73">
      <w:pPr>
        <w:rPr>
          <w:kern w:val="2"/>
          <w:szCs w:val="18"/>
          <w:lang w:eastAsia="zh-CN" w:bidi="ar-KW"/>
        </w:rPr>
      </w:pPr>
      <w:r>
        <w:rPr>
          <w:b/>
        </w:rPr>
        <w:t>REQ-C</w:t>
      </w:r>
      <w:r>
        <w:rPr>
          <w:b/>
          <w:lang w:eastAsia="zh-CN"/>
        </w:rPr>
        <w:t>SM_S</w:t>
      </w:r>
      <w:r>
        <w:rPr>
          <w:b/>
        </w:rPr>
        <w:t>AO</w:t>
      </w:r>
      <w:r>
        <w:rPr>
          <w:b/>
          <w:lang w:eastAsia="zh-CN"/>
        </w:rPr>
        <w:t>-</w:t>
      </w:r>
      <w:r>
        <w:rPr>
          <w:b/>
        </w:rPr>
        <w:t>CON-01</w:t>
      </w:r>
      <w:r>
        <w:rPr>
          <w:kern w:val="2"/>
          <w:szCs w:val="18"/>
          <w:lang w:eastAsia="zh-CN" w:bidi="ar-KW"/>
        </w:rPr>
        <w:t xml:space="preserve"> The 3GPP management system shall have the capability to take actions based on the target communication service KPIs for a set of </w:t>
      </w:r>
      <w:r>
        <w:rPr>
          <w:lang w:eastAsia="zh-CN"/>
        </w:rPr>
        <w:t>communication services supplied to a group or category of UEs.</w:t>
      </w:r>
    </w:p>
    <w:p w14:paraId="6E24106E" w14:textId="753E3F32" w:rsidR="00151A73" w:rsidRDefault="00151A73" w:rsidP="00151A73">
      <w:pPr>
        <w:rPr>
          <w:kern w:val="2"/>
          <w:szCs w:val="18"/>
          <w:lang w:eastAsia="zh-CN" w:bidi="ar-KW"/>
        </w:rPr>
      </w:pPr>
      <w:r>
        <w:rPr>
          <w:b/>
        </w:rPr>
        <w:t>REQ-CSM_</w:t>
      </w:r>
      <w:r>
        <w:rPr>
          <w:b/>
          <w:lang w:eastAsia="zh-CN"/>
        </w:rPr>
        <w:t>S</w:t>
      </w:r>
      <w:r>
        <w:rPr>
          <w:b/>
        </w:rPr>
        <w:t>AO-CON-02</w:t>
      </w:r>
      <w:r>
        <w:t xml:space="preserve"> </w:t>
      </w:r>
      <w:r>
        <w:rPr>
          <w:kern w:val="2"/>
          <w:szCs w:val="18"/>
          <w:lang w:eastAsia="zh-CN" w:bidi="ar-KW"/>
        </w:rPr>
        <w:t>The 3GPP management system shall have the capability to collect service experience information.</w:t>
      </w:r>
    </w:p>
    <w:p w14:paraId="789732D6" w14:textId="36FB5794" w:rsidR="00151A73" w:rsidRDefault="00151A73" w:rsidP="00151A73">
      <w:pPr>
        <w:rPr>
          <w:kern w:val="2"/>
          <w:szCs w:val="18"/>
          <w:lang w:eastAsia="zh-CN" w:bidi="ar-KW"/>
        </w:rPr>
      </w:pPr>
      <w:r>
        <w:rPr>
          <w:b/>
        </w:rPr>
        <w:t>REQ-CSM_</w:t>
      </w:r>
      <w:r>
        <w:rPr>
          <w:b/>
          <w:lang w:eastAsia="zh-CN"/>
        </w:rPr>
        <w:t>S</w:t>
      </w:r>
      <w:r>
        <w:rPr>
          <w:b/>
        </w:rPr>
        <w:t>AO-CON-03</w:t>
      </w:r>
      <w:r>
        <w:rPr>
          <w:kern w:val="2"/>
          <w:szCs w:val="18"/>
          <w:lang w:eastAsia="zh-CN" w:bidi="ar-KW"/>
        </w:rPr>
        <w:t xml:space="preserve">The 3GPP management system shall have the capability to analyse the KPIs related to the set of </w:t>
      </w:r>
      <w:r>
        <w:rPr>
          <w:lang w:eastAsia="zh-CN"/>
        </w:rPr>
        <w:t>communication services delivered to a group or category of UEs.</w:t>
      </w:r>
    </w:p>
    <w:p w14:paraId="66E75B83" w14:textId="77777777" w:rsidR="00473408" w:rsidRDefault="00151A73">
      <w:pPr>
        <w:spacing w:after="0"/>
        <w:rPr>
          <w:ins w:id="265" w:author="ericsson user 1" w:date="2020-03-04T17:47:00Z"/>
          <w:b/>
        </w:rPr>
      </w:pPr>
      <w:r>
        <w:rPr>
          <w:b/>
        </w:rPr>
        <w:t>REQ-CSM_</w:t>
      </w:r>
      <w:r>
        <w:rPr>
          <w:b/>
          <w:lang w:eastAsia="zh-CN"/>
        </w:rPr>
        <w:t>S</w:t>
      </w:r>
      <w:r>
        <w:rPr>
          <w:b/>
        </w:rPr>
        <w:t>AO-CON-04</w:t>
      </w:r>
      <w:r>
        <w:t xml:space="preserve"> </w:t>
      </w:r>
      <w:r>
        <w:rPr>
          <w:kern w:val="2"/>
          <w:szCs w:val="18"/>
          <w:lang w:eastAsia="zh-CN" w:bidi="ar-KW"/>
        </w:rPr>
        <w:t xml:space="preserve">The 3GPP management system shall have the capability to modify the configuration parameters related to the set of </w:t>
      </w:r>
      <w:r>
        <w:rPr>
          <w:lang w:eastAsia="zh-CN"/>
        </w:rPr>
        <w:t>communication services supplied to a group or category of UEs</w:t>
      </w:r>
      <w:ins w:id="266" w:author="ericsson user 1" w:date="2020-03-04T17:40:00Z">
        <w:r w:rsidR="0012351E">
          <w:rPr>
            <w:lang w:eastAsia="zh-CN"/>
          </w:rPr>
          <w:t>.</w:t>
        </w:r>
      </w:ins>
      <w:r>
        <w:rPr>
          <w:b/>
        </w:rPr>
        <w:t xml:space="preserve"> </w:t>
      </w:r>
    </w:p>
    <w:p w14:paraId="763659FE" w14:textId="77777777" w:rsidR="00473408" w:rsidRDefault="00473408">
      <w:pPr>
        <w:spacing w:after="0"/>
        <w:rPr>
          <w:ins w:id="267" w:author="ericsson user 1" w:date="2020-03-04T17:47:00Z"/>
          <w:b/>
        </w:rPr>
      </w:pPr>
    </w:p>
    <w:p w14:paraId="67A177C9" w14:textId="15222C4E" w:rsidR="001E73E0" w:rsidRPr="00E97621" w:rsidRDefault="001E73E0" w:rsidP="001E73E0">
      <w:pPr>
        <w:rPr>
          <w:ins w:id="268" w:author="ericsson user 1" w:date="2020-03-04T17:51:00Z"/>
          <w:lang w:val="en-IN"/>
        </w:rPr>
      </w:pPr>
      <w:ins w:id="269" w:author="ericsson user 1" w:date="2020-03-04T17:51:00Z">
        <w:r w:rsidRPr="00775474">
          <w:rPr>
            <w:b/>
            <w:lang w:val="en-IN"/>
          </w:rPr>
          <w:t>REQ-SLS_ASU</w:t>
        </w:r>
      </w:ins>
      <w:ins w:id="270" w:author="ericsson user 1" w:date="2020-03-04T17:52:00Z">
        <w:r w:rsidR="00500F39">
          <w:rPr>
            <w:b/>
            <w:lang w:val="en-IN"/>
          </w:rPr>
          <w:t>-</w:t>
        </w:r>
      </w:ins>
      <w:ins w:id="271" w:author="ericsson user 1" w:date="2020-03-04T17:51:00Z">
        <w:r w:rsidRPr="00775474">
          <w:rPr>
            <w:b/>
            <w:lang w:val="en-IN"/>
          </w:rPr>
          <w:t>XXX-</w:t>
        </w:r>
      </w:ins>
      <w:ins w:id="272" w:author="ericsson user 1" w:date="2020-03-04T17:52:00Z">
        <w:r w:rsidR="002758F5">
          <w:rPr>
            <w:b/>
            <w:lang w:val="en-IN"/>
          </w:rPr>
          <w:t>0</w:t>
        </w:r>
      </w:ins>
      <w:ins w:id="273" w:author="ericsson user 1" w:date="2020-03-04T17:51:00Z">
        <w:r w:rsidRPr="00775474">
          <w:rPr>
            <w:b/>
            <w:lang w:val="en-IN"/>
          </w:rPr>
          <w:t>1</w:t>
        </w:r>
        <w:r w:rsidRPr="00E97621">
          <w:rPr>
            <w:lang w:val="en-IN"/>
          </w:rPr>
          <w:tab/>
          <w:t xml:space="preserve">The management </w:t>
        </w:r>
      </w:ins>
      <w:ins w:id="274" w:author="ericsson user 1" w:date="2020-03-04T18:08:00Z">
        <w:r w:rsidR="008F0B98">
          <w:rPr>
            <w:lang w:val="en-IN"/>
          </w:rPr>
          <w:t>system</w:t>
        </w:r>
      </w:ins>
      <w:ins w:id="275" w:author="ericsson user 1" w:date="2020-03-04T17:51:00Z">
        <w:r w:rsidRPr="00E97621">
          <w:rPr>
            <w:lang w:val="en-IN"/>
          </w:rPr>
          <w:t xml:space="preserve"> for SLS assurance shall have the capability to collect </w:t>
        </w:r>
      </w:ins>
      <w:ins w:id="276" w:author="ericsson user 1" w:date="2020-03-04T18:08:00Z">
        <w:r w:rsidR="00BE2DF6">
          <w:rPr>
            <w:lang w:val="en-IN"/>
          </w:rPr>
          <w:t>NSI re</w:t>
        </w:r>
      </w:ins>
      <w:ins w:id="277" w:author="ericsson user 1" w:date="2020-03-04T18:09:00Z">
        <w:r w:rsidR="00BE2DF6">
          <w:rPr>
            <w:lang w:val="en-IN"/>
          </w:rPr>
          <w:t>lated</w:t>
        </w:r>
      </w:ins>
      <w:ins w:id="278" w:author="ericsson user 1" w:date="2020-03-04T17:51:00Z">
        <w:r w:rsidRPr="00E97621">
          <w:rPr>
            <w:lang w:val="en-IN"/>
          </w:rPr>
          <w:t xml:space="preserve"> QoE data from NWDAF.</w:t>
        </w:r>
      </w:ins>
    </w:p>
    <w:p w14:paraId="387D49AA" w14:textId="1C708075" w:rsidR="001E73E0" w:rsidRPr="00E97621" w:rsidRDefault="001E73E0" w:rsidP="001E73E0">
      <w:pPr>
        <w:rPr>
          <w:ins w:id="279" w:author="ericsson user 1" w:date="2020-03-04T17:51:00Z"/>
          <w:lang w:val="en-IN"/>
        </w:rPr>
      </w:pPr>
      <w:ins w:id="280" w:author="ericsson user 1" w:date="2020-03-04T17:51:00Z">
        <w:r w:rsidRPr="00775474">
          <w:rPr>
            <w:b/>
            <w:lang w:val="en-IN"/>
          </w:rPr>
          <w:t>REQ-SLS_ASU</w:t>
        </w:r>
      </w:ins>
      <w:ins w:id="281" w:author="ericsson user 1" w:date="2020-03-04T17:53:00Z">
        <w:r w:rsidR="002758F5">
          <w:rPr>
            <w:b/>
            <w:lang w:val="en-IN"/>
          </w:rPr>
          <w:t>-</w:t>
        </w:r>
      </w:ins>
      <w:ins w:id="282" w:author="ericsson user 1" w:date="2020-03-04T17:51:00Z">
        <w:r w:rsidRPr="00775474">
          <w:rPr>
            <w:b/>
            <w:lang w:val="en-IN"/>
          </w:rPr>
          <w:t>XXX-</w:t>
        </w:r>
      </w:ins>
      <w:ins w:id="283" w:author="ericsson user 1" w:date="2020-03-04T17:52:00Z">
        <w:r w:rsidR="002758F5">
          <w:rPr>
            <w:b/>
            <w:lang w:val="en-IN"/>
          </w:rPr>
          <w:t>0</w:t>
        </w:r>
      </w:ins>
      <w:ins w:id="284" w:author="ericsson user 1" w:date="2020-03-04T17:51:00Z">
        <w:r w:rsidRPr="00775474">
          <w:rPr>
            <w:b/>
            <w:lang w:val="en-IN"/>
          </w:rPr>
          <w:t>2</w:t>
        </w:r>
        <w:r w:rsidRPr="00E97621">
          <w:rPr>
            <w:lang w:val="en-IN"/>
          </w:rPr>
          <w:tab/>
          <w:t xml:space="preserve">The management </w:t>
        </w:r>
      </w:ins>
      <w:ins w:id="285" w:author="ericsson user 1" w:date="2020-03-04T18:08:00Z">
        <w:r w:rsidR="008F0B98">
          <w:rPr>
            <w:lang w:val="en-IN"/>
          </w:rPr>
          <w:t>system</w:t>
        </w:r>
      </w:ins>
      <w:ins w:id="286" w:author="ericsson user 1" w:date="2020-03-04T17:51:00Z">
        <w:r w:rsidRPr="00E97621">
          <w:rPr>
            <w:lang w:val="en-IN"/>
          </w:rPr>
          <w:t xml:space="preserve"> for SLS assurance shall have the capability to derive CSI </w:t>
        </w:r>
      </w:ins>
      <w:ins w:id="287" w:author="ericsson user 1" w:date="2020-03-04T18:09:00Z">
        <w:r w:rsidR="00BE2DF6">
          <w:rPr>
            <w:lang w:val="en-IN"/>
          </w:rPr>
          <w:t xml:space="preserve">related </w:t>
        </w:r>
      </w:ins>
      <w:ins w:id="288" w:author="ericsson user 1" w:date="2020-03-04T17:51:00Z">
        <w:r w:rsidRPr="00E97621">
          <w:rPr>
            <w:lang w:val="en-IN"/>
          </w:rPr>
          <w:t xml:space="preserve">QoE data from the collected </w:t>
        </w:r>
      </w:ins>
      <w:ins w:id="289" w:author="ericsson user 1" w:date="2020-03-04T18:09:00Z">
        <w:r w:rsidR="005C5DAC">
          <w:rPr>
            <w:lang w:val="en-IN"/>
          </w:rPr>
          <w:t>NSI related</w:t>
        </w:r>
      </w:ins>
      <w:ins w:id="290" w:author="ericsson user 1" w:date="2020-03-04T17:51:00Z">
        <w:r w:rsidRPr="00E97621">
          <w:rPr>
            <w:lang w:val="en-IN"/>
          </w:rPr>
          <w:t xml:space="preserve"> QoE data.</w:t>
        </w:r>
      </w:ins>
    </w:p>
    <w:p w14:paraId="397FCAF6" w14:textId="5DF274CF" w:rsidR="001E73E0" w:rsidRPr="00E97621" w:rsidRDefault="001E73E0" w:rsidP="001E73E0">
      <w:pPr>
        <w:rPr>
          <w:ins w:id="291" w:author="ericsson user 1" w:date="2020-03-04T17:51:00Z"/>
          <w:lang w:val="en-IN"/>
        </w:rPr>
      </w:pPr>
      <w:ins w:id="292" w:author="ericsson user 1" w:date="2020-03-04T17:51:00Z">
        <w:r w:rsidRPr="00775474">
          <w:rPr>
            <w:b/>
            <w:lang w:val="en-IN"/>
          </w:rPr>
          <w:t>REQ-SLS_ASU</w:t>
        </w:r>
      </w:ins>
      <w:ins w:id="293" w:author="ericsson user 1" w:date="2020-03-04T17:53:00Z">
        <w:r w:rsidR="002758F5">
          <w:rPr>
            <w:b/>
            <w:lang w:val="en-IN"/>
          </w:rPr>
          <w:t>-</w:t>
        </w:r>
      </w:ins>
      <w:ins w:id="294" w:author="ericsson user 1" w:date="2020-03-04T17:51:00Z">
        <w:r w:rsidRPr="00775474">
          <w:rPr>
            <w:b/>
            <w:lang w:val="en-IN"/>
          </w:rPr>
          <w:t>XXX-</w:t>
        </w:r>
      </w:ins>
      <w:ins w:id="295" w:author="ericsson user 1" w:date="2020-03-04T17:52:00Z">
        <w:r w:rsidR="002758F5">
          <w:rPr>
            <w:b/>
            <w:lang w:val="en-IN"/>
          </w:rPr>
          <w:t>0</w:t>
        </w:r>
      </w:ins>
      <w:ins w:id="296" w:author="ericsson user 1" w:date="2020-03-04T17:51:00Z">
        <w:r w:rsidRPr="00775474">
          <w:rPr>
            <w:b/>
            <w:lang w:val="en-IN"/>
          </w:rPr>
          <w:t>3</w:t>
        </w:r>
        <w:r>
          <w:rPr>
            <w:lang w:val="en-IN"/>
          </w:rPr>
          <w:tab/>
        </w:r>
        <w:r w:rsidRPr="00E97621">
          <w:rPr>
            <w:lang w:val="en-IN"/>
          </w:rPr>
          <w:t xml:space="preserve">The management </w:t>
        </w:r>
      </w:ins>
      <w:ins w:id="297" w:author="ericsson user 1" w:date="2020-03-04T18:08:00Z">
        <w:r w:rsidR="008F0B98">
          <w:rPr>
            <w:lang w:val="en-IN"/>
          </w:rPr>
          <w:t>system</w:t>
        </w:r>
      </w:ins>
      <w:ins w:id="298" w:author="ericsson user 1" w:date="2020-03-04T17:51:00Z">
        <w:r w:rsidRPr="00E97621">
          <w:rPr>
            <w:lang w:val="en-IN"/>
          </w:rPr>
          <w:t xml:space="preserve"> for SLS assurance shall have the capability to ascertain SLS breach.</w:t>
        </w:r>
      </w:ins>
    </w:p>
    <w:p w14:paraId="769A0ECA" w14:textId="002CA143" w:rsidR="001E73E0" w:rsidRPr="00E97621" w:rsidRDefault="001E73E0" w:rsidP="001E73E0">
      <w:pPr>
        <w:rPr>
          <w:ins w:id="299" w:author="ericsson user 1" w:date="2020-03-04T17:51:00Z"/>
          <w:lang w:val="en-IN"/>
        </w:rPr>
      </w:pPr>
      <w:ins w:id="300" w:author="ericsson user 1" w:date="2020-03-04T17:51:00Z">
        <w:r w:rsidRPr="00775474">
          <w:rPr>
            <w:b/>
            <w:lang w:val="en-IN"/>
          </w:rPr>
          <w:t>REQ-SLS_ASU</w:t>
        </w:r>
      </w:ins>
      <w:ins w:id="301" w:author="ericsson user 1" w:date="2020-03-04T17:53:00Z">
        <w:r w:rsidR="002758F5">
          <w:rPr>
            <w:b/>
            <w:lang w:val="en-IN"/>
          </w:rPr>
          <w:t>-</w:t>
        </w:r>
      </w:ins>
      <w:ins w:id="302" w:author="ericsson user 1" w:date="2020-03-04T17:51:00Z">
        <w:r w:rsidRPr="00775474">
          <w:rPr>
            <w:b/>
            <w:lang w:val="en-IN"/>
          </w:rPr>
          <w:t>XXX-</w:t>
        </w:r>
      </w:ins>
      <w:ins w:id="303" w:author="ericsson user 1" w:date="2020-03-04T17:52:00Z">
        <w:r w:rsidR="002758F5">
          <w:rPr>
            <w:b/>
            <w:lang w:val="en-IN"/>
          </w:rPr>
          <w:t>0</w:t>
        </w:r>
      </w:ins>
      <w:ins w:id="304" w:author="ericsson user 1" w:date="2020-03-04T17:51:00Z">
        <w:r w:rsidRPr="00775474">
          <w:rPr>
            <w:b/>
            <w:lang w:val="en-IN"/>
          </w:rPr>
          <w:t>4</w:t>
        </w:r>
        <w:r w:rsidRPr="00E97621">
          <w:rPr>
            <w:lang w:val="en-IN"/>
          </w:rPr>
          <w:tab/>
          <w:t xml:space="preserve">The management service for SLS assurance shall have the capability to perform the root cause analysis, identifying the underlying </w:t>
        </w:r>
      </w:ins>
      <w:ins w:id="305" w:author="ericsson user 1" w:date="2020-03-04T18:09:00Z">
        <w:r w:rsidR="008F3E60">
          <w:rPr>
            <w:lang w:val="en-IN"/>
          </w:rPr>
          <w:t>reason</w:t>
        </w:r>
      </w:ins>
      <w:ins w:id="306" w:author="ericsson user 1" w:date="2020-03-04T17:51:00Z">
        <w:r w:rsidRPr="00E97621">
          <w:rPr>
            <w:lang w:val="en-IN"/>
          </w:rPr>
          <w:t xml:space="preserve">, for </w:t>
        </w:r>
      </w:ins>
      <w:ins w:id="307" w:author="ericsson user 1" w:date="2020-03-04T18:10:00Z">
        <w:r w:rsidR="008F3E60">
          <w:rPr>
            <w:lang w:val="en-IN"/>
          </w:rPr>
          <w:t>an</w:t>
        </w:r>
      </w:ins>
      <w:ins w:id="308" w:author="ericsson user 1" w:date="2020-03-04T17:51:00Z">
        <w:r w:rsidRPr="00E97621">
          <w:rPr>
            <w:lang w:val="en-IN"/>
          </w:rPr>
          <w:t xml:space="preserve"> SLS breach.</w:t>
        </w:r>
      </w:ins>
    </w:p>
    <w:p w14:paraId="0F3649E8" w14:textId="36A9BE34" w:rsidR="001E73E0" w:rsidRDefault="001E73E0" w:rsidP="001E73E0">
      <w:pPr>
        <w:rPr>
          <w:ins w:id="309" w:author="ericsson user 1" w:date="2020-03-04T18:11:00Z"/>
          <w:lang w:val="en-IN"/>
        </w:rPr>
      </w:pPr>
      <w:ins w:id="310" w:author="ericsson user 1" w:date="2020-03-04T17:51:00Z">
        <w:r w:rsidRPr="00775474">
          <w:rPr>
            <w:b/>
            <w:lang w:val="en-IN"/>
          </w:rPr>
          <w:t>REQ-SLS_ASU</w:t>
        </w:r>
      </w:ins>
      <w:ins w:id="311" w:author="ericsson user 1" w:date="2020-03-04T17:53:00Z">
        <w:r w:rsidR="002758F5">
          <w:rPr>
            <w:b/>
            <w:lang w:val="en-IN"/>
          </w:rPr>
          <w:t>-</w:t>
        </w:r>
      </w:ins>
      <w:ins w:id="312" w:author="ericsson user 1" w:date="2020-03-04T17:51:00Z">
        <w:r w:rsidRPr="00775474">
          <w:rPr>
            <w:b/>
            <w:lang w:val="en-IN"/>
          </w:rPr>
          <w:t>XXX-</w:t>
        </w:r>
      </w:ins>
      <w:ins w:id="313" w:author="ericsson user 1" w:date="2020-03-04T17:52:00Z">
        <w:r w:rsidR="002758F5">
          <w:rPr>
            <w:b/>
            <w:lang w:val="en-IN"/>
          </w:rPr>
          <w:t>0</w:t>
        </w:r>
      </w:ins>
      <w:ins w:id="314" w:author="ericsson user 1" w:date="2020-03-04T17:51:00Z">
        <w:r w:rsidRPr="00775474">
          <w:rPr>
            <w:b/>
            <w:lang w:val="en-IN"/>
          </w:rPr>
          <w:t>5</w:t>
        </w:r>
        <w:r w:rsidRPr="00E97621">
          <w:rPr>
            <w:lang w:val="en-IN"/>
          </w:rPr>
          <w:tab/>
          <w:t>The management s</w:t>
        </w:r>
      </w:ins>
      <w:ins w:id="315" w:author="ericsson user 1" w:date="2020-03-04T18:10:00Z">
        <w:r w:rsidR="00815A21">
          <w:rPr>
            <w:lang w:val="en-IN"/>
          </w:rPr>
          <w:t>ystem</w:t>
        </w:r>
      </w:ins>
      <w:ins w:id="316" w:author="ericsson user 1" w:date="2020-03-04T17:51:00Z">
        <w:r w:rsidRPr="00E97621">
          <w:rPr>
            <w:lang w:val="en-IN"/>
          </w:rPr>
          <w:t xml:space="preserve"> for SLS assurance shall have the capability to take corrective actions against the root cause identified.</w:t>
        </w:r>
      </w:ins>
    </w:p>
    <w:p w14:paraId="28F2AB7B" w14:textId="3E502EE7" w:rsidR="00F854EF" w:rsidRPr="00775474" w:rsidRDefault="00F854EF" w:rsidP="00F854EF">
      <w:pPr>
        <w:pStyle w:val="NO"/>
        <w:rPr>
          <w:ins w:id="317" w:author="ericsson user 1" w:date="2020-03-04T17:51:00Z"/>
          <w:lang w:val="en-IN"/>
        </w:rPr>
      </w:pPr>
      <w:ins w:id="318" w:author="ericsson user 1" w:date="2020-03-04T18:11:00Z">
        <w:r>
          <w:t>NOTE: The management system refers to the producer of management service for SLS assurance.</w:t>
        </w:r>
      </w:ins>
    </w:p>
    <w:p w14:paraId="24E53918" w14:textId="6460F225" w:rsidR="0016264C" w:rsidRDefault="0016264C">
      <w:pPr>
        <w:spacing w:after="0"/>
        <w:rPr>
          <w:ins w:id="319" w:author="ericsson user 1" w:date="2020-03-04T17:34:00Z"/>
          <w:b/>
        </w:rPr>
      </w:pPr>
      <w:ins w:id="320" w:author="ericsson user 1" w:date="2020-03-04T17:34:00Z">
        <w:r>
          <w:rPr>
            <w:b/>
          </w:rPr>
          <w:br w:type="page"/>
        </w:r>
      </w:ins>
    </w:p>
    <w:p w14:paraId="1AE205A2" w14:textId="134A8FC9" w:rsidR="00C3374C" w:rsidRPr="0016264C" w:rsidRDefault="00C3374C" w:rsidP="00C3374C">
      <w:pPr>
        <w:pStyle w:val="Heading8"/>
        <w:spacing w:before="0"/>
        <w:rPr>
          <w:ins w:id="321" w:author="ericsson user 1" w:date="2020-03-04T18:17:00Z"/>
        </w:rPr>
      </w:pPr>
      <w:bookmarkStart w:id="322" w:name="_Toc34238427"/>
      <w:ins w:id="323" w:author="ericsson user 1" w:date="2020-03-04T18:17:00Z">
        <w:r w:rsidRPr="004D3578">
          <w:lastRenderedPageBreak/>
          <w:t xml:space="preserve">Annex </w:t>
        </w:r>
        <w:r>
          <w:t>A</w:t>
        </w:r>
        <w:r w:rsidRPr="004D3578">
          <w:t xml:space="preserve"> (informative):</w:t>
        </w:r>
        <w:r w:rsidRPr="004D3578">
          <w:br/>
        </w:r>
        <w:r w:rsidRPr="0016264C">
          <w:t>Management control loop in different layers</w:t>
        </w:r>
        <w:bookmarkEnd w:id="322"/>
      </w:ins>
    </w:p>
    <w:p w14:paraId="34FA2D98" w14:textId="7A91C446" w:rsidR="0016264C" w:rsidRDefault="0016264C" w:rsidP="0016264C">
      <w:pPr>
        <w:rPr>
          <w:ins w:id="324" w:author="ericsson user 1" w:date="2020-03-04T17:33:00Z"/>
        </w:rPr>
      </w:pPr>
      <w:ins w:id="325" w:author="ericsson user 1" w:date="2020-03-04T17:33:00Z">
        <w:r>
          <w:t xml:space="preserve">This example gives a high-level view of management control loops in different layers, which consists of CSI control loop, NSI control loop, NSSI control loop and NF control loop, </w:t>
        </w:r>
        <w:r>
          <w:rPr>
            <w:lang w:eastAsia="zh-CN"/>
          </w:rPr>
          <w:t>which described as Figure X.1, where the analytic could be leverage MDAS, and different control loop can provide input (interact with) to other control loops.</w:t>
        </w:r>
      </w:ins>
    </w:p>
    <w:p w14:paraId="7CB3F9C1" w14:textId="23607ED0" w:rsidR="0016264C" w:rsidRPr="008F52EA" w:rsidRDefault="0016264C" w:rsidP="0016264C">
      <w:pPr>
        <w:pStyle w:val="EditorsNote"/>
        <w:rPr>
          <w:ins w:id="326" w:author="ericsson user 1" w:date="2020-03-04T17:33:00Z"/>
        </w:rPr>
      </w:pPr>
      <w:ins w:id="327" w:author="ericsson user 1" w:date="2020-03-04T17:33:00Z">
        <w:r w:rsidRPr="008F52EA">
          <w:t>Editor</w:t>
        </w:r>
      </w:ins>
      <w:ins w:id="328" w:author="ericsson user 1" w:date="2020-03-04T17:39:00Z">
        <w:r w:rsidR="003464FD">
          <w:t>’s</w:t>
        </w:r>
      </w:ins>
      <w:ins w:id="329" w:author="ericsson user 1" w:date="2020-03-04T17:33:00Z">
        <w:r w:rsidRPr="008F52EA">
          <w:t xml:space="preserve"> </w:t>
        </w:r>
        <w:r>
          <w:t>N</w:t>
        </w:r>
        <w:r w:rsidRPr="008F52EA">
          <w:t>ote:</w:t>
        </w:r>
        <w:r>
          <w:t xml:space="preserve"> the management control loop inside the ME is FFS.</w:t>
        </w:r>
      </w:ins>
    </w:p>
    <w:p w14:paraId="41D84E3D" w14:textId="2286D2A5" w:rsidR="0016264C" w:rsidRDefault="0016264C" w:rsidP="0016264C">
      <w:pPr>
        <w:rPr>
          <w:ins w:id="330" w:author="ericsson user 1" w:date="2020-03-04T17:33:00Z"/>
          <w:lang w:eastAsia="zh-CN"/>
        </w:rPr>
      </w:pPr>
      <w:ins w:id="331" w:author="ericsson user 1" w:date="2020-03-04T17:33:00Z">
        <w:r>
          <w:rPr>
            <w:noProof/>
            <w:lang w:eastAsia="zh-CN"/>
          </w:rPr>
          <w:drawing>
            <wp:inline distT="0" distB="0" distL="0" distR="0" wp14:anchorId="6CDFF230" wp14:editId="160D7E06">
              <wp:extent cx="5549900" cy="2895600"/>
              <wp:effectExtent l="0" t="0" r="0" b="0"/>
              <wp:docPr id="10" name="Picture 10" descr="csinsinssinfc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sinsinssinfc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9900" cy="2895600"/>
                      </a:xfrm>
                      <a:prstGeom prst="rect">
                        <a:avLst/>
                      </a:prstGeom>
                      <a:noFill/>
                      <a:ln>
                        <a:noFill/>
                      </a:ln>
                    </pic:spPr>
                  </pic:pic>
                </a:graphicData>
              </a:graphic>
            </wp:inline>
          </w:drawing>
        </w:r>
      </w:ins>
    </w:p>
    <w:p w14:paraId="223E54D3" w14:textId="58D9A376" w:rsidR="0016264C" w:rsidRDefault="0016264C">
      <w:pPr>
        <w:pStyle w:val="TF"/>
        <w:rPr>
          <w:ins w:id="332" w:author="ericsson user 1" w:date="2020-03-04T17:33:00Z"/>
          <w:lang w:eastAsia="zh-CN"/>
        </w:rPr>
        <w:pPrChange w:id="333" w:author="ericsson user 1" w:date="2020-03-04T17:39:00Z">
          <w:pPr/>
        </w:pPrChange>
      </w:pPr>
      <w:ins w:id="334" w:author="ericsson user 1" w:date="2020-03-04T17:33:00Z">
        <w:r>
          <w:rPr>
            <w:lang w:eastAsia="zh-CN"/>
          </w:rPr>
          <w:t xml:space="preserve">Figure </w:t>
        </w:r>
      </w:ins>
      <w:ins w:id="335" w:author="ericsson user 1" w:date="2020-03-04T17:39:00Z">
        <w:r w:rsidR="003464FD">
          <w:rPr>
            <w:lang w:eastAsia="zh-CN"/>
          </w:rPr>
          <w:t>A</w:t>
        </w:r>
      </w:ins>
      <w:ins w:id="336" w:author="ericsson user 1" w:date="2020-03-04T17:33:00Z">
        <w:r>
          <w:rPr>
            <w:lang w:eastAsia="zh-CN"/>
          </w:rPr>
          <w:t>.1 Management control loop in different layers</w:t>
        </w:r>
      </w:ins>
    </w:p>
    <w:p w14:paraId="081D0A93" w14:textId="77777777" w:rsidR="0016264C" w:rsidRDefault="0016264C" w:rsidP="00151A73">
      <w:pPr>
        <w:rPr>
          <w:b/>
        </w:rPr>
      </w:pPr>
    </w:p>
    <w:p w14:paraId="3C237EDB" w14:textId="77777777" w:rsidR="00080512" w:rsidRPr="004D3578" w:rsidRDefault="00080512">
      <w:pPr>
        <w:pStyle w:val="Heading8"/>
      </w:pPr>
      <w:r w:rsidRPr="004D3578">
        <w:br w:type="page"/>
      </w:r>
      <w:bookmarkStart w:id="337" w:name="_Toc34238428"/>
      <w:r w:rsidRPr="004D3578">
        <w:lastRenderedPageBreak/>
        <w:t>Annex &lt;X&gt; (informative):</w:t>
      </w:r>
      <w:r w:rsidRPr="004D3578">
        <w:br/>
        <w:t>Change history</w:t>
      </w:r>
      <w:bookmarkEnd w:id="337"/>
    </w:p>
    <w:bookmarkEnd w:id="149"/>
    <w:p w14:paraId="3C237EDD"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C237EDF" w14:textId="77777777" w:rsidTr="009F5667">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9F5667">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C237EE1" w14:textId="77777777" w:rsidR="003C3971" w:rsidRPr="00235394" w:rsidRDefault="00DF2B1F" w:rsidP="00C72833">
            <w:pPr>
              <w:pStyle w:val="TAL"/>
              <w:rPr>
                <w:b/>
                <w:sz w:val="16"/>
              </w:rPr>
            </w:pPr>
            <w:r>
              <w:rPr>
                <w:b/>
                <w:sz w:val="16"/>
              </w:rPr>
              <w:t>Meeting</w:t>
            </w:r>
          </w:p>
        </w:tc>
        <w:tc>
          <w:tcPr>
            <w:tcW w:w="1094" w:type="dxa"/>
            <w:shd w:val="pct10" w:color="auto" w:fill="FFFFFF"/>
          </w:tcPr>
          <w:p w14:paraId="3C237EE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237EF1" w14:textId="77777777" w:rsidTr="009F5667">
        <w:tc>
          <w:tcPr>
            <w:tcW w:w="800" w:type="dxa"/>
            <w:shd w:val="solid" w:color="FFFFFF" w:fill="auto"/>
          </w:tcPr>
          <w:p w14:paraId="3C237EE9" w14:textId="2D78A810" w:rsidR="003C3971" w:rsidRPr="006B0D02" w:rsidRDefault="00D01B66" w:rsidP="00785C7E">
            <w:pPr>
              <w:pStyle w:val="TAC"/>
              <w:jc w:val="left"/>
              <w:rPr>
                <w:sz w:val="16"/>
                <w:szCs w:val="16"/>
              </w:rPr>
            </w:pPr>
            <w:r>
              <w:rPr>
                <w:sz w:val="16"/>
                <w:szCs w:val="16"/>
              </w:rPr>
              <w:t>2019-09</w:t>
            </w:r>
          </w:p>
        </w:tc>
        <w:tc>
          <w:tcPr>
            <w:tcW w:w="800" w:type="dxa"/>
            <w:shd w:val="solid" w:color="FFFFFF" w:fill="auto"/>
          </w:tcPr>
          <w:p w14:paraId="3C237EEA" w14:textId="16E93073" w:rsidR="003C3971" w:rsidRPr="006B0D02" w:rsidRDefault="00D01B66" w:rsidP="00785C7E">
            <w:pPr>
              <w:pStyle w:val="TAC"/>
              <w:jc w:val="left"/>
              <w:rPr>
                <w:sz w:val="16"/>
                <w:szCs w:val="16"/>
              </w:rPr>
            </w:pPr>
            <w:r>
              <w:rPr>
                <w:sz w:val="16"/>
                <w:szCs w:val="16"/>
              </w:rPr>
              <w:t>SA5#126</w:t>
            </w:r>
          </w:p>
        </w:tc>
        <w:tc>
          <w:tcPr>
            <w:tcW w:w="1094"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09B201EF" w:rsidR="003C3971" w:rsidRPr="006B0D02" w:rsidRDefault="00D01B66" w:rsidP="00C72833">
            <w:pPr>
              <w:pStyle w:val="TAL"/>
              <w:rPr>
                <w:sz w:val="16"/>
                <w:szCs w:val="16"/>
              </w:rPr>
            </w:pPr>
            <w:r>
              <w:rPr>
                <w:sz w:val="16"/>
                <w:szCs w:val="16"/>
              </w:rPr>
              <w:t>Skeleton</w:t>
            </w:r>
          </w:p>
        </w:tc>
        <w:tc>
          <w:tcPr>
            <w:tcW w:w="708" w:type="dxa"/>
            <w:shd w:val="solid" w:color="FFFFFF" w:fill="auto"/>
          </w:tcPr>
          <w:p w14:paraId="3C237EF0" w14:textId="60B6DD30" w:rsidR="003C3971" w:rsidRPr="007D6048" w:rsidRDefault="00D01B66">
            <w:pPr>
              <w:pStyle w:val="TAC"/>
              <w:jc w:val="left"/>
              <w:rPr>
                <w:sz w:val="16"/>
                <w:szCs w:val="16"/>
              </w:rPr>
              <w:pPrChange w:id="338" w:author="ericsson user 1" w:date="2020-03-04T17:43:00Z">
                <w:pPr>
                  <w:pStyle w:val="TAC"/>
                </w:pPr>
              </w:pPrChange>
            </w:pPr>
            <w:r>
              <w:rPr>
                <w:sz w:val="16"/>
                <w:szCs w:val="16"/>
              </w:rPr>
              <w:t>0.0.0</w:t>
            </w:r>
          </w:p>
        </w:tc>
      </w:tr>
      <w:tr w:rsidR="00B66017" w:rsidRPr="006B0D02" w14:paraId="3CFA1A77" w14:textId="77777777" w:rsidTr="009F5667">
        <w:tc>
          <w:tcPr>
            <w:tcW w:w="800" w:type="dxa"/>
            <w:shd w:val="solid" w:color="FFFFFF" w:fill="auto"/>
          </w:tcPr>
          <w:p w14:paraId="36AD98BB" w14:textId="77777777" w:rsidR="00B66017" w:rsidRDefault="00B66017" w:rsidP="00785C7E">
            <w:pPr>
              <w:pStyle w:val="TAL"/>
              <w:rPr>
                <w:sz w:val="16"/>
                <w:szCs w:val="16"/>
              </w:rPr>
            </w:pPr>
            <w:r>
              <w:rPr>
                <w:sz w:val="16"/>
                <w:szCs w:val="16"/>
              </w:rPr>
              <w:t>2019-10</w:t>
            </w:r>
          </w:p>
        </w:tc>
        <w:tc>
          <w:tcPr>
            <w:tcW w:w="800" w:type="dxa"/>
            <w:shd w:val="solid" w:color="FFFFFF" w:fill="auto"/>
          </w:tcPr>
          <w:p w14:paraId="3CC91BAB" w14:textId="77777777" w:rsidR="00B66017" w:rsidRDefault="00B66017" w:rsidP="00785C7E">
            <w:pPr>
              <w:pStyle w:val="TAL"/>
              <w:rPr>
                <w:sz w:val="16"/>
                <w:szCs w:val="16"/>
              </w:rPr>
            </w:pPr>
            <w:r>
              <w:rPr>
                <w:sz w:val="16"/>
                <w:szCs w:val="16"/>
              </w:rPr>
              <w:t>SA5#127</w:t>
            </w:r>
          </w:p>
        </w:tc>
        <w:tc>
          <w:tcPr>
            <w:tcW w:w="1094" w:type="dxa"/>
            <w:shd w:val="solid" w:color="FFFFFF" w:fill="auto"/>
          </w:tcPr>
          <w:p w14:paraId="0A3751E1" w14:textId="54F37BE9" w:rsidR="00B66017" w:rsidRPr="006B0D02" w:rsidRDefault="00B66017" w:rsidP="00785C7E">
            <w:pPr>
              <w:pStyle w:val="TAL"/>
              <w:rPr>
                <w:sz w:val="16"/>
                <w:szCs w:val="16"/>
              </w:rPr>
            </w:pPr>
            <w:r w:rsidRPr="00785C7E">
              <w:rPr>
                <w:sz w:val="16"/>
                <w:szCs w:val="16"/>
              </w:rPr>
              <w:t>S5-196611</w:t>
            </w:r>
          </w:p>
        </w:tc>
        <w:tc>
          <w:tcPr>
            <w:tcW w:w="425" w:type="dxa"/>
            <w:shd w:val="solid" w:color="FFFFFF" w:fill="auto"/>
          </w:tcPr>
          <w:p w14:paraId="074CE7A7" w14:textId="77777777" w:rsidR="00B66017" w:rsidRPr="006B0D02" w:rsidRDefault="00B66017">
            <w:pPr>
              <w:pStyle w:val="TAL"/>
              <w:rPr>
                <w:sz w:val="16"/>
                <w:szCs w:val="16"/>
              </w:rPr>
            </w:pPr>
          </w:p>
        </w:tc>
        <w:tc>
          <w:tcPr>
            <w:tcW w:w="425" w:type="dxa"/>
            <w:shd w:val="solid" w:color="FFFFFF" w:fill="auto"/>
          </w:tcPr>
          <w:p w14:paraId="2C5FAD03" w14:textId="77777777" w:rsidR="00B66017" w:rsidRPr="006B0D02" w:rsidRDefault="00B66017" w:rsidP="00785C7E">
            <w:pPr>
              <w:pStyle w:val="TAL"/>
              <w:rPr>
                <w:sz w:val="16"/>
                <w:szCs w:val="16"/>
              </w:rPr>
            </w:pPr>
          </w:p>
        </w:tc>
        <w:tc>
          <w:tcPr>
            <w:tcW w:w="425" w:type="dxa"/>
            <w:shd w:val="solid" w:color="FFFFFF" w:fill="auto"/>
          </w:tcPr>
          <w:p w14:paraId="6D7D2088" w14:textId="77777777" w:rsidR="00B66017" w:rsidRPr="006B0D02" w:rsidRDefault="00B66017" w:rsidP="00785C7E">
            <w:pPr>
              <w:pStyle w:val="TAL"/>
              <w:rPr>
                <w:sz w:val="16"/>
                <w:szCs w:val="16"/>
              </w:rPr>
            </w:pPr>
          </w:p>
        </w:tc>
        <w:tc>
          <w:tcPr>
            <w:tcW w:w="4962" w:type="dxa"/>
            <w:shd w:val="solid" w:color="FFFFFF" w:fill="auto"/>
          </w:tcPr>
          <w:p w14:paraId="7455F671" w14:textId="4D91082D" w:rsidR="00B66017" w:rsidRDefault="00B66017">
            <w:pPr>
              <w:pStyle w:val="TAL"/>
              <w:rPr>
                <w:sz w:val="16"/>
                <w:szCs w:val="16"/>
              </w:rPr>
            </w:pPr>
            <w:r w:rsidRPr="00785C7E">
              <w:rPr>
                <w:sz w:val="16"/>
                <w:szCs w:val="16"/>
              </w:rPr>
              <w:t>pCR 28.535 Add scope</w:t>
            </w:r>
          </w:p>
        </w:tc>
        <w:tc>
          <w:tcPr>
            <w:tcW w:w="708" w:type="dxa"/>
            <w:shd w:val="solid" w:color="FFFFFF" w:fill="auto"/>
          </w:tcPr>
          <w:p w14:paraId="20DC42C4" w14:textId="77777777" w:rsidR="00B66017" w:rsidRDefault="00B66017" w:rsidP="00785C7E">
            <w:pPr>
              <w:pStyle w:val="TAL"/>
              <w:rPr>
                <w:sz w:val="16"/>
                <w:szCs w:val="16"/>
              </w:rPr>
            </w:pPr>
            <w:r>
              <w:rPr>
                <w:sz w:val="16"/>
                <w:szCs w:val="16"/>
              </w:rPr>
              <w:t>0.1.0</w:t>
            </w:r>
          </w:p>
        </w:tc>
      </w:tr>
      <w:tr w:rsidR="00B66017" w:rsidRPr="006B0D02" w14:paraId="2A126579" w14:textId="77777777" w:rsidTr="009F5667">
        <w:tc>
          <w:tcPr>
            <w:tcW w:w="800" w:type="dxa"/>
            <w:shd w:val="solid" w:color="FFFFFF" w:fill="auto"/>
          </w:tcPr>
          <w:p w14:paraId="3A7E6DFE" w14:textId="77777777" w:rsidR="00B66017" w:rsidRDefault="00B66017" w:rsidP="00785C7E">
            <w:pPr>
              <w:pStyle w:val="TAL"/>
              <w:rPr>
                <w:sz w:val="16"/>
                <w:szCs w:val="16"/>
              </w:rPr>
            </w:pPr>
            <w:r>
              <w:rPr>
                <w:sz w:val="16"/>
                <w:szCs w:val="16"/>
              </w:rPr>
              <w:t>2019-10</w:t>
            </w:r>
          </w:p>
        </w:tc>
        <w:tc>
          <w:tcPr>
            <w:tcW w:w="800" w:type="dxa"/>
            <w:shd w:val="solid" w:color="FFFFFF" w:fill="auto"/>
          </w:tcPr>
          <w:p w14:paraId="1F4E6DFC" w14:textId="77777777" w:rsidR="00B66017" w:rsidRDefault="00B66017" w:rsidP="00785C7E">
            <w:pPr>
              <w:pStyle w:val="TAL"/>
              <w:rPr>
                <w:sz w:val="16"/>
                <w:szCs w:val="16"/>
              </w:rPr>
            </w:pPr>
            <w:r>
              <w:rPr>
                <w:sz w:val="16"/>
                <w:szCs w:val="16"/>
              </w:rPr>
              <w:t>SA5#127</w:t>
            </w:r>
          </w:p>
        </w:tc>
        <w:tc>
          <w:tcPr>
            <w:tcW w:w="1094" w:type="dxa"/>
            <w:shd w:val="solid" w:color="FFFFFF" w:fill="auto"/>
          </w:tcPr>
          <w:p w14:paraId="1EDE25AE" w14:textId="12314669" w:rsidR="00B66017" w:rsidRPr="006B0D02" w:rsidRDefault="00B66017" w:rsidP="00785C7E">
            <w:pPr>
              <w:pStyle w:val="TAL"/>
              <w:rPr>
                <w:sz w:val="16"/>
                <w:szCs w:val="16"/>
              </w:rPr>
            </w:pPr>
            <w:r w:rsidRPr="00785C7E">
              <w:rPr>
                <w:sz w:val="16"/>
                <w:szCs w:val="16"/>
              </w:rPr>
              <w:t>S5-196612</w:t>
            </w:r>
          </w:p>
        </w:tc>
        <w:tc>
          <w:tcPr>
            <w:tcW w:w="425" w:type="dxa"/>
            <w:shd w:val="solid" w:color="FFFFFF" w:fill="auto"/>
          </w:tcPr>
          <w:p w14:paraId="4B58427A" w14:textId="77777777" w:rsidR="00B66017" w:rsidRPr="006B0D02" w:rsidRDefault="00B66017">
            <w:pPr>
              <w:pStyle w:val="TAL"/>
              <w:rPr>
                <w:sz w:val="16"/>
                <w:szCs w:val="16"/>
              </w:rPr>
            </w:pPr>
          </w:p>
        </w:tc>
        <w:tc>
          <w:tcPr>
            <w:tcW w:w="425" w:type="dxa"/>
            <w:shd w:val="solid" w:color="FFFFFF" w:fill="auto"/>
          </w:tcPr>
          <w:p w14:paraId="13FB19FD" w14:textId="77777777" w:rsidR="00B66017" w:rsidRPr="006B0D02" w:rsidRDefault="00B66017" w:rsidP="00785C7E">
            <w:pPr>
              <w:pStyle w:val="TAL"/>
              <w:rPr>
                <w:sz w:val="16"/>
                <w:szCs w:val="16"/>
              </w:rPr>
            </w:pPr>
          </w:p>
        </w:tc>
        <w:tc>
          <w:tcPr>
            <w:tcW w:w="425" w:type="dxa"/>
            <w:shd w:val="solid" w:color="FFFFFF" w:fill="auto"/>
          </w:tcPr>
          <w:p w14:paraId="2320C652" w14:textId="77777777" w:rsidR="00B66017" w:rsidRPr="006B0D02" w:rsidRDefault="00B66017" w:rsidP="00785C7E">
            <w:pPr>
              <w:pStyle w:val="TAL"/>
              <w:rPr>
                <w:sz w:val="16"/>
                <w:szCs w:val="16"/>
              </w:rPr>
            </w:pPr>
          </w:p>
        </w:tc>
        <w:tc>
          <w:tcPr>
            <w:tcW w:w="4962" w:type="dxa"/>
            <w:shd w:val="solid" w:color="FFFFFF" w:fill="auto"/>
          </w:tcPr>
          <w:p w14:paraId="3B64EF3D" w14:textId="70E6A760" w:rsidR="00B66017" w:rsidRDefault="00B66017">
            <w:pPr>
              <w:pStyle w:val="TAL"/>
              <w:rPr>
                <w:sz w:val="16"/>
                <w:szCs w:val="16"/>
              </w:rPr>
            </w:pPr>
            <w:r w:rsidRPr="00785C7E">
              <w:rPr>
                <w:sz w:val="16"/>
                <w:szCs w:val="16"/>
              </w:rPr>
              <w:t>pCR 28.535 Add introduction</w:t>
            </w:r>
          </w:p>
        </w:tc>
        <w:tc>
          <w:tcPr>
            <w:tcW w:w="708" w:type="dxa"/>
            <w:shd w:val="solid" w:color="FFFFFF" w:fill="auto"/>
          </w:tcPr>
          <w:p w14:paraId="2A3ABA86" w14:textId="77777777" w:rsidR="00B66017" w:rsidRDefault="00B66017" w:rsidP="00785C7E">
            <w:pPr>
              <w:pStyle w:val="TAL"/>
              <w:rPr>
                <w:sz w:val="16"/>
                <w:szCs w:val="16"/>
              </w:rPr>
            </w:pPr>
            <w:r>
              <w:rPr>
                <w:sz w:val="16"/>
                <w:szCs w:val="16"/>
              </w:rPr>
              <w:t>0.1.0</w:t>
            </w:r>
          </w:p>
        </w:tc>
      </w:tr>
      <w:tr w:rsidR="00B66017" w:rsidRPr="006B0D02" w14:paraId="37E32C29" w14:textId="77777777" w:rsidTr="009F5667">
        <w:tc>
          <w:tcPr>
            <w:tcW w:w="800" w:type="dxa"/>
            <w:shd w:val="solid" w:color="FFFFFF" w:fill="auto"/>
          </w:tcPr>
          <w:p w14:paraId="368B8722" w14:textId="77777777" w:rsidR="00B66017" w:rsidRDefault="00B66017" w:rsidP="00785C7E">
            <w:pPr>
              <w:pStyle w:val="TAL"/>
              <w:rPr>
                <w:sz w:val="16"/>
                <w:szCs w:val="16"/>
              </w:rPr>
            </w:pPr>
            <w:r>
              <w:rPr>
                <w:sz w:val="16"/>
                <w:szCs w:val="16"/>
              </w:rPr>
              <w:t>2019-10</w:t>
            </w:r>
          </w:p>
        </w:tc>
        <w:tc>
          <w:tcPr>
            <w:tcW w:w="800" w:type="dxa"/>
            <w:shd w:val="solid" w:color="FFFFFF" w:fill="auto"/>
          </w:tcPr>
          <w:p w14:paraId="21CBF015" w14:textId="77777777" w:rsidR="00B66017" w:rsidRDefault="00B66017" w:rsidP="00785C7E">
            <w:pPr>
              <w:pStyle w:val="TAL"/>
              <w:rPr>
                <w:sz w:val="16"/>
                <w:szCs w:val="16"/>
              </w:rPr>
            </w:pPr>
            <w:r>
              <w:rPr>
                <w:sz w:val="16"/>
                <w:szCs w:val="16"/>
              </w:rPr>
              <w:t>SA5#127</w:t>
            </w:r>
          </w:p>
        </w:tc>
        <w:tc>
          <w:tcPr>
            <w:tcW w:w="1094" w:type="dxa"/>
            <w:shd w:val="solid" w:color="FFFFFF" w:fill="auto"/>
          </w:tcPr>
          <w:p w14:paraId="27C6091B" w14:textId="33DEE236" w:rsidR="00B66017" w:rsidRPr="006B0D02" w:rsidRDefault="00B66017" w:rsidP="00785C7E">
            <w:pPr>
              <w:pStyle w:val="TAL"/>
              <w:rPr>
                <w:sz w:val="16"/>
                <w:szCs w:val="16"/>
              </w:rPr>
            </w:pPr>
            <w:r w:rsidRPr="00785C7E">
              <w:rPr>
                <w:sz w:val="16"/>
                <w:szCs w:val="16"/>
              </w:rPr>
              <w:t>S5-196483</w:t>
            </w:r>
          </w:p>
        </w:tc>
        <w:tc>
          <w:tcPr>
            <w:tcW w:w="425" w:type="dxa"/>
            <w:shd w:val="solid" w:color="FFFFFF" w:fill="auto"/>
          </w:tcPr>
          <w:p w14:paraId="7358227A" w14:textId="77777777" w:rsidR="00B66017" w:rsidRPr="006B0D02" w:rsidRDefault="00B66017">
            <w:pPr>
              <w:pStyle w:val="TAL"/>
              <w:rPr>
                <w:sz w:val="16"/>
                <w:szCs w:val="16"/>
              </w:rPr>
            </w:pPr>
          </w:p>
        </w:tc>
        <w:tc>
          <w:tcPr>
            <w:tcW w:w="425" w:type="dxa"/>
            <w:shd w:val="solid" w:color="FFFFFF" w:fill="auto"/>
          </w:tcPr>
          <w:p w14:paraId="172FA213" w14:textId="77777777" w:rsidR="00B66017" w:rsidRPr="006B0D02" w:rsidRDefault="00B66017" w:rsidP="00785C7E">
            <w:pPr>
              <w:pStyle w:val="TAL"/>
              <w:rPr>
                <w:sz w:val="16"/>
                <w:szCs w:val="16"/>
              </w:rPr>
            </w:pPr>
          </w:p>
        </w:tc>
        <w:tc>
          <w:tcPr>
            <w:tcW w:w="425" w:type="dxa"/>
            <w:shd w:val="solid" w:color="FFFFFF" w:fill="auto"/>
          </w:tcPr>
          <w:p w14:paraId="19698135" w14:textId="77777777" w:rsidR="00B66017" w:rsidRPr="006B0D02" w:rsidRDefault="00B66017" w:rsidP="00785C7E">
            <w:pPr>
              <w:pStyle w:val="TAL"/>
              <w:rPr>
                <w:sz w:val="16"/>
                <w:szCs w:val="16"/>
              </w:rPr>
            </w:pPr>
          </w:p>
        </w:tc>
        <w:tc>
          <w:tcPr>
            <w:tcW w:w="4962" w:type="dxa"/>
            <w:shd w:val="solid" w:color="FFFFFF" w:fill="auto"/>
          </w:tcPr>
          <w:p w14:paraId="7F8E7A9C" w14:textId="2E37564A" w:rsidR="00B66017" w:rsidRDefault="00B66017">
            <w:pPr>
              <w:pStyle w:val="TAL"/>
              <w:rPr>
                <w:sz w:val="16"/>
                <w:szCs w:val="16"/>
              </w:rPr>
            </w:pPr>
            <w:r w:rsidRPr="00785C7E">
              <w:rPr>
                <w:sz w:val="16"/>
                <w:szCs w:val="16"/>
              </w:rPr>
              <w:t>pCR 28.535 Introduce table of content</w:t>
            </w:r>
          </w:p>
        </w:tc>
        <w:tc>
          <w:tcPr>
            <w:tcW w:w="708" w:type="dxa"/>
            <w:shd w:val="solid" w:color="FFFFFF" w:fill="auto"/>
          </w:tcPr>
          <w:p w14:paraId="1802A0E5" w14:textId="77777777" w:rsidR="00B66017" w:rsidRDefault="00B66017" w:rsidP="00785C7E">
            <w:pPr>
              <w:pStyle w:val="TAL"/>
              <w:rPr>
                <w:sz w:val="16"/>
                <w:szCs w:val="16"/>
              </w:rPr>
            </w:pPr>
            <w:r>
              <w:rPr>
                <w:sz w:val="16"/>
                <w:szCs w:val="16"/>
              </w:rPr>
              <w:t>0.1.0</w:t>
            </w:r>
          </w:p>
        </w:tc>
      </w:tr>
      <w:tr w:rsidR="00B66017" w:rsidRPr="006B0D02" w14:paraId="320AC90E" w14:textId="77777777" w:rsidTr="009F5667">
        <w:tc>
          <w:tcPr>
            <w:tcW w:w="800" w:type="dxa"/>
            <w:shd w:val="solid" w:color="FFFFFF" w:fill="auto"/>
          </w:tcPr>
          <w:p w14:paraId="779BD8EF" w14:textId="77777777" w:rsidR="00B66017" w:rsidRDefault="00B66017" w:rsidP="00785C7E">
            <w:pPr>
              <w:pStyle w:val="TAL"/>
              <w:rPr>
                <w:sz w:val="16"/>
                <w:szCs w:val="16"/>
              </w:rPr>
            </w:pPr>
            <w:r>
              <w:rPr>
                <w:sz w:val="16"/>
                <w:szCs w:val="16"/>
              </w:rPr>
              <w:t>2019-10</w:t>
            </w:r>
          </w:p>
        </w:tc>
        <w:tc>
          <w:tcPr>
            <w:tcW w:w="800" w:type="dxa"/>
            <w:shd w:val="solid" w:color="FFFFFF" w:fill="auto"/>
          </w:tcPr>
          <w:p w14:paraId="30DE32B3" w14:textId="77777777" w:rsidR="00B66017" w:rsidRDefault="00B66017" w:rsidP="00785C7E">
            <w:pPr>
              <w:pStyle w:val="TAL"/>
              <w:rPr>
                <w:sz w:val="16"/>
                <w:szCs w:val="16"/>
              </w:rPr>
            </w:pPr>
            <w:r>
              <w:rPr>
                <w:sz w:val="16"/>
                <w:szCs w:val="16"/>
              </w:rPr>
              <w:t>SA5#127</w:t>
            </w:r>
          </w:p>
        </w:tc>
        <w:tc>
          <w:tcPr>
            <w:tcW w:w="1094" w:type="dxa"/>
            <w:shd w:val="solid" w:color="FFFFFF" w:fill="auto"/>
          </w:tcPr>
          <w:p w14:paraId="574BC9D4" w14:textId="4731EBD9" w:rsidR="00B66017" w:rsidRPr="006B0D02" w:rsidRDefault="00B66017" w:rsidP="00785C7E">
            <w:pPr>
              <w:pStyle w:val="TAL"/>
              <w:rPr>
                <w:sz w:val="16"/>
                <w:szCs w:val="16"/>
              </w:rPr>
            </w:pPr>
            <w:r w:rsidRPr="00785C7E">
              <w:rPr>
                <w:sz w:val="16"/>
                <w:szCs w:val="16"/>
              </w:rPr>
              <w:t>S5-196615</w:t>
            </w:r>
          </w:p>
        </w:tc>
        <w:tc>
          <w:tcPr>
            <w:tcW w:w="425" w:type="dxa"/>
            <w:shd w:val="solid" w:color="FFFFFF" w:fill="auto"/>
          </w:tcPr>
          <w:p w14:paraId="118AAAD3" w14:textId="77777777" w:rsidR="00B66017" w:rsidRPr="006B0D02" w:rsidRDefault="00B66017">
            <w:pPr>
              <w:pStyle w:val="TAL"/>
              <w:rPr>
                <w:sz w:val="16"/>
                <w:szCs w:val="16"/>
              </w:rPr>
            </w:pPr>
          </w:p>
        </w:tc>
        <w:tc>
          <w:tcPr>
            <w:tcW w:w="425" w:type="dxa"/>
            <w:shd w:val="solid" w:color="FFFFFF" w:fill="auto"/>
          </w:tcPr>
          <w:p w14:paraId="0FC82E35" w14:textId="77777777" w:rsidR="00B66017" w:rsidRPr="006B0D02" w:rsidRDefault="00B66017" w:rsidP="00785C7E">
            <w:pPr>
              <w:pStyle w:val="TAL"/>
              <w:rPr>
                <w:sz w:val="16"/>
                <w:szCs w:val="16"/>
              </w:rPr>
            </w:pPr>
          </w:p>
        </w:tc>
        <w:tc>
          <w:tcPr>
            <w:tcW w:w="425" w:type="dxa"/>
            <w:shd w:val="solid" w:color="FFFFFF" w:fill="auto"/>
          </w:tcPr>
          <w:p w14:paraId="0DA15AA8" w14:textId="77777777" w:rsidR="00B66017" w:rsidRPr="006B0D02" w:rsidRDefault="00B66017" w:rsidP="00785C7E">
            <w:pPr>
              <w:pStyle w:val="TAL"/>
              <w:rPr>
                <w:sz w:val="16"/>
                <w:szCs w:val="16"/>
              </w:rPr>
            </w:pPr>
          </w:p>
        </w:tc>
        <w:tc>
          <w:tcPr>
            <w:tcW w:w="4962" w:type="dxa"/>
            <w:shd w:val="solid" w:color="FFFFFF" w:fill="auto"/>
          </w:tcPr>
          <w:p w14:paraId="021FA9BD" w14:textId="5E5A3DDE" w:rsidR="00B66017" w:rsidRDefault="00B66017">
            <w:pPr>
              <w:pStyle w:val="TAL"/>
              <w:rPr>
                <w:sz w:val="16"/>
                <w:szCs w:val="16"/>
              </w:rPr>
            </w:pPr>
            <w:r w:rsidRPr="00785C7E">
              <w:rPr>
                <w:sz w:val="16"/>
                <w:szCs w:val="16"/>
              </w:rPr>
              <w:t>pCR 28.535 Add lifecycle of a communication service</w:t>
            </w:r>
          </w:p>
        </w:tc>
        <w:tc>
          <w:tcPr>
            <w:tcW w:w="708" w:type="dxa"/>
            <w:shd w:val="solid" w:color="FFFFFF" w:fill="auto"/>
          </w:tcPr>
          <w:p w14:paraId="13BF6ECF" w14:textId="77777777" w:rsidR="00B66017" w:rsidRDefault="00B66017" w:rsidP="00785C7E">
            <w:pPr>
              <w:pStyle w:val="TAL"/>
              <w:rPr>
                <w:sz w:val="16"/>
                <w:szCs w:val="16"/>
              </w:rPr>
            </w:pPr>
            <w:r>
              <w:rPr>
                <w:sz w:val="16"/>
                <w:szCs w:val="16"/>
              </w:rPr>
              <w:t>0.1.0</w:t>
            </w:r>
          </w:p>
        </w:tc>
      </w:tr>
      <w:tr w:rsidR="00B66017" w:rsidRPr="006B0D02" w14:paraId="78C785ED" w14:textId="77777777" w:rsidTr="009F5667">
        <w:tc>
          <w:tcPr>
            <w:tcW w:w="800" w:type="dxa"/>
            <w:shd w:val="solid" w:color="FFFFFF" w:fill="auto"/>
          </w:tcPr>
          <w:p w14:paraId="7E5AD3FD" w14:textId="0BCF334C" w:rsidR="00B66017" w:rsidRDefault="00B66017" w:rsidP="00785C7E">
            <w:pPr>
              <w:pStyle w:val="TAL"/>
              <w:rPr>
                <w:sz w:val="16"/>
                <w:szCs w:val="16"/>
              </w:rPr>
            </w:pPr>
            <w:r>
              <w:rPr>
                <w:sz w:val="16"/>
                <w:szCs w:val="16"/>
              </w:rPr>
              <w:t>2019-10</w:t>
            </w:r>
          </w:p>
        </w:tc>
        <w:tc>
          <w:tcPr>
            <w:tcW w:w="800" w:type="dxa"/>
            <w:shd w:val="solid" w:color="FFFFFF" w:fill="auto"/>
          </w:tcPr>
          <w:p w14:paraId="7D839DB2" w14:textId="473C8393" w:rsidR="00B66017" w:rsidRDefault="00B66017" w:rsidP="00785C7E">
            <w:pPr>
              <w:pStyle w:val="TAL"/>
              <w:rPr>
                <w:sz w:val="16"/>
                <w:szCs w:val="16"/>
              </w:rPr>
            </w:pPr>
            <w:r>
              <w:rPr>
                <w:sz w:val="16"/>
                <w:szCs w:val="16"/>
              </w:rPr>
              <w:t>SA5#127</w:t>
            </w:r>
          </w:p>
        </w:tc>
        <w:tc>
          <w:tcPr>
            <w:tcW w:w="1094" w:type="dxa"/>
            <w:shd w:val="solid" w:color="FFFFFF" w:fill="auto"/>
          </w:tcPr>
          <w:p w14:paraId="3D45C18E" w14:textId="7D29E3C3" w:rsidR="00B66017" w:rsidRPr="006B0D02" w:rsidRDefault="00B66017" w:rsidP="00785C7E">
            <w:pPr>
              <w:pStyle w:val="TAL"/>
              <w:rPr>
                <w:sz w:val="16"/>
                <w:szCs w:val="16"/>
              </w:rPr>
            </w:pPr>
            <w:r w:rsidRPr="00785C7E">
              <w:rPr>
                <w:sz w:val="16"/>
                <w:szCs w:val="16"/>
              </w:rPr>
              <w:t>S5-196478</w:t>
            </w:r>
          </w:p>
        </w:tc>
        <w:tc>
          <w:tcPr>
            <w:tcW w:w="425" w:type="dxa"/>
            <w:shd w:val="solid" w:color="FFFFFF" w:fill="auto"/>
          </w:tcPr>
          <w:p w14:paraId="381F4339" w14:textId="77777777" w:rsidR="00B66017" w:rsidRPr="006B0D02" w:rsidRDefault="00B66017">
            <w:pPr>
              <w:pStyle w:val="TAL"/>
              <w:rPr>
                <w:sz w:val="16"/>
                <w:szCs w:val="16"/>
              </w:rPr>
            </w:pPr>
          </w:p>
        </w:tc>
        <w:tc>
          <w:tcPr>
            <w:tcW w:w="425" w:type="dxa"/>
            <w:shd w:val="solid" w:color="FFFFFF" w:fill="auto"/>
          </w:tcPr>
          <w:p w14:paraId="2262A4FF" w14:textId="77777777" w:rsidR="00B66017" w:rsidRPr="006B0D02" w:rsidRDefault="00B66017" w:rsidP="00785C7E">
            <w:pPr>
              <w:pStyle w:val="TAL"/>
              <w:rPr>
                <w:sz w:val="16"/>
                <w:szCs w:val="16"/>
              </w:rPr>
            </w:pPr>
          </w:p>
        </w:tc>
        <w:tc>
          <w:tcPr>
            <w:tcW w:w="425" w:type="dxa"/>
            <w:shd w:val="solid" w:color="FFFFFF" w:fill="auto"/>
          </w:tcPr>
          <w:p w14:paraId="3D608275" w14:textId="77777777" w:rsidR="00B66017" w:rsidRPr="006B0D02" w:rsidRDefault="00B66017" w:rsidP="00785C7E">
            <w:pPr>
              <w:pStyle w:val="TAL"/>
              <w:rPr>
                <w:sz w:val="16"/>
                <w:szCs w:val="16"/>
              </w:rPr>
            </w:pPr>
          </w:p>
        </w:tc>
        <w:tc>
          <w:tcPr>
            <w:tcW w:w="4962" w:type="dxa"/>
            <w:shd w:val="solid" w:color="FFFFFF" w:fill="auto"/>
          </w:tcPr>
          <w:p w14:paraId="3A79A8B5" w14:textId="2BE6E8D5" w:rsidR="00B66017" w:rsidRDefault="00B66017">
            <w:pPr>
              <w:pStyle w:val="TAL"/>
              <w:rPr>
                <w:sz w:val="16"/>
                <w:szCs w:val="16"/>
              </w:rPr>
            </w:pPr>
            <w:r w:rsidRPr="00785C7E">
              <w:rPr>
                <w:sz w:val="16"/>
                <w:szCs w:val="16"/>
              </w:rPr>
              <w:t>pCR 28.535 Add management control loops</w:t>
            </w:r>
          </w:p>
        </w:tc>
        <w:tc>
          <w:tcPr>
            <w:tcW w:w="708" w:type="dxa"/>
            <w:shd w:val="solid" w:color="FFFFFF" w:fill="auto"/>
          </w:tcPr>
          <w:p w14:paraId="6849F84D" w14:textId="76FD4776" w:rsidR="00B66017" w:rsidRDefault="00B66017" w:rsidP="00785C7E">
            <w:pPr>
              <w:pStyle w:val="TAL"/>
              <w:rPr>
                <w:sz w:val="16"/>
                <w:szCs w:val="16"/>
              </w:rPr>
            </w:pPr>
            <w:r>
              <w:rPr>
                <w:sz w:val="16"/>
                <w:szCs w:val="16"/>
              </w:rPr>
              <w:t>0.1.0</w:t>
            </w:r>
          </w:p>
        </w:tc>
      </w:tr>
      <w:tr w:rsidR="003A01B8" w:rsidRPr="006B0D02" w14:paraId="2DADE403" w14:textId="77777777" w:rsidTr="009F5667">
        <w:tc>
          <w:tcPr>
            <w:tcW w:w="800" w:type="dxa"/>
            <w:shd w:val="solid" w:color="FFFFFF" w:fill="auto"/>
          </w:tcPr>
          <w:p w14:paraId="4963BF64" w14:textId="49297725" w:rsidR="003A01B8" w:rsidRDefault="003A01B8" w:rsidP="00785C7E">
            <w:pPr>
              <w:pStyle w:val="TAL"/>
              <w:rPr>
                <w:sz w:val="16"/>
                <w:szCs w:val="16"/>
              </w:rPr>
            </w:pPr>
            <w:r>
              <w:rPr>
                <w:sz w:val="16"/>
                <w:szCs w:val="16"/>
              </w:rPr>
              <w:t>2019-11</w:t>
            </w:r>
          </w:p>
        </w:tc>
        <w:tc>
          <w:tcPr>
            <w:tcW w:w="800" w:type="dxa"/>
            <w:shd w:val="solid" w:color="FFFFFF" w:fill="auto"/>
          </w:tcPr>
          <w:p w14:paraId="12B236B3" w14:textId="38C42D0A" w:rsidR="003A01B8" w:rsidRDefault="003A01B8" w:rsidP="00785C7E">
            <w:pPr>
              <w:pStyle w:val="TAL"/>
              <w:rPr>
                <w:sz w:val="16"/>
                <w:szCs w:val="16"/>
              </w:rPr>
            </w:pPr>
            <w:r>
              <w:rPr>
                <w:sz w:val="16"/>
                <w:szCs w:val="16"/>
              </w:rPr>
              <w:t>SA5#128</w:t>
            </w:r>
          </w:p>
        </w:tc>
        <w:tc>
          <w:tcPr>
            <w:tcW w:w="1094" w:type="dxa"/>
            <w:shd w:val="solid" w:color="FFFFFF" w:fill="auto"/>
          </w:tcPr>
          <w:p w14:paraId="59E91C8F" w14:textId="0FEE8581" w:rsidR="003A01B8" w:rsidRPr="006B0D02" w:rsidRDefault="003A01B8" w:rsidP="00785C7E">
            <w:pPr>
              <w:pStyle w:val="TAL"/>
              <w:rPr>
                <w:sz w:val="16"/>
                <w:szCs w:val="16"/>
              </w:rPr>
            </w:pPr>
            <w:r w:rsidRPr="00785C7E">
              <w:rPr>
                <w:sz w:val="16"/>
                <w:szCs w:val="16"/>
              </w:rPr>
              <w:t>S5-197582</w:t>
            </w:r>
          </w:p>
        </w:tc>
        <w:tc>
          <w:tcPr>
            <w:tcW w:w="425" w:type="dxa"/>
            <w:shd w:val="solid" w:color="FFFFFF" w:fill="auto"/>
          </w:tcPr>
          <w:p w14:paraId="5EF9883E" w14:textId="77777777" w:rsidR="003A01B8" w:rsidRPr="006B0D02" w:rsidRDefault="003A01B8">
            <w:pPr>
              <w:pStyle w:val="TAL"/>
              <w:rPr>
                <w:sz w:val="16"/>
                <w:szCs w:val="16"/>
              </w:rPr>
            </w:pPr>
          </w:p>
        </w:tc>
        <w:tc>
          <w:tcPr>
            <w:tcW w:w="425" w:type="dxa"/>
            <w:shd w:val="solid" w:color="FFFFFF" w:fill="auto"/>
          </w:tcPr>
          <w:p w14:paraId="25EC9AC0" w14:textId="77777777" w:rsidR="003A01B8" w:rsidRPr="006B0D02" w:rsidRDefault="003A01B8" w:rsidP="00785C7E">
            <w:pPr>
              <w:pStyle w:val="TAL"/>
              <w:rPr>
                <w:sz w:val="16"/>
                <w:szCs w:val="16"/>
              </w:rPr>
            </w:pPr>
          </w:p>
        </w:tc>
        <w:tc>
          <w:tcPr>
            <w:tcW w:w="425" w:type="dxa"/>
            <w:shd w:val="solid" w:color="FFFFFF" w:fill="auto"/>
          </w:tcPr>
          <w:p w14:paraId="00F984A1" w14:textId="77777777" w:rsidR="003A01B8" w:rsidRPr="006B0D02" w:rsidRDefault="003A01B8" w:rsidP="00785C7E">
            <w:pPr>
              <w:pStyle w:val="TAL"/>
              <w:rPr>
                <w:sz w:val="16"/>
                <w:szCs w:val="16"/>
              </w:rPr>
            </w:pPr>
          </w:p>
        </w:tc>
        <w:tc>
          <w:tcPr>
            <w:tcW w:w="4962" w:type="dxa"/>
            <w:shd w:val="solid" w:color="FFFFFF" w:fill="auto"/>
          </w:tcPr>
          <w:p w14:paraId="7F61D5E6" w14:textId="6943A991" w:rsidR="003A01B8" w:rsidRDefault="003A01B8">
            <w:pPr>
              <w:pStyle w:val="TAL"/>
              <w:rPr>
                <w:sz w:val="16"/>
                <w:szCs w:val="16"/>
              </w:rPr>
            </w:pPr>
            <w:r w:rsidRPr="00785C7E">
              <w:rPr>
                <w:sz w:val="16"/>
                <w:szCs w:val="16"/>
              </w:rPr>
              <w:t>pCR 28.535 Communication service assurance scenario</w:t>
            </w:r>
          </w:p>
        </w:tc>
        <w:tc>
          <w:tcPr>
            <w:tcW w:w="708" w:type="dxa"/>
            <w:shd w:val="solid" w:color="FFFFFF" w:fill="auto"/>
          </w:tcPr>
          <w:p w14:paraId="6757C859" w14:textId="2B067989" w:rsidR="003A01B8" w:rsidRDefault="003A01B8" w:rsidP="00785C7E">
            <w:pPr>
              <w:pStyle w:val="TAL"/>
              <w:rPr>
                <w:sz w:val="16"/>
                <w:szCs w:val="16"/>
              </w:rPr>
            </w:pPr>
            <w:r>
              <w:rPr>
                <w:sz w:val="16"/>
                <w:szCs w:val="16"/>
              </w:rPr>
              <w:t>0.2.0</w:t>
            </w:r>
          </w:p>
        </w:tc>
      </w:tr>
      <w:tr w:rsidR="003A01B8" w:rsidRPr="006B0D02" w14:paraId="311951E4" w14:textId="77777777" w:rsidTr="009F5667">
        <w:tc>
          <w:tcPr>
            <w:tcW w:w="800" w:type="dxa"/>
            <w:shd w:val="solid" w:color="FFFFFF" w:fill="auto"/>
          </w:tcPr>
          <w:p w14:paraId="0A631768" w14:textId="1DD381B5" w:rsidR="003A01B8" w:rsidRDefault="003A01B8" w:rsidP="00785C7E">
            <w:pPr>
              <w:pStyle w:val="TAL"/>
              <w:rPr>
                <w:sz w:val="16"/>
                <w:szCs w:val="16"/>
              </w:rPr>
            </w:pPr>
            <w:r>
              <w:rPr>
                <w:sz w:val="16"/>
                <w:szCs w:val="16"/>
              </w:rPr>
              <w:t>2019-11</w:t>
            </w:r>
          </w:p>
        </w:tc>
        <w:tc>
          <w:tcPr>
            <w:tcW w:w="800" w:type="dxa"/>
            <w:shd w:val="solid" w:color="FFFFFF" w:fill="auto"/>
          </w:tcPr>
          <w:p w14:paraId="168598A5" w14:textId="5623CC67" w:rsidR="003A01B8" w:rsidRDefault="003A01B8" w:rsidP="00785C7E">
            <w:pPr>
              <w:pStyle w:val="TAL"/>
              <w:rPr>
                <w:sz w:val="16"/>
                <w:szCs w:val="16"/>
              </w:rPr>
            </w:pPr>
            <w:r>
              <w:rPr>
                <w:sz w:val="16"/>
                <w:szCs w:val="16"/>
              </w:rPr>
              <w:t>SA5#128</w:t>
            </w:r>
          </w:p>
        </w:tc>
        <w:tc>
          <w:tcPr>
            <w:tcW w:w="1094" w:type="dxa"/>
            <w:shd w:val="solid" w:color="FFFFFF" w:fill="auto"/>
          </w:tcPr>
          <w:p w14:paraId="1E3DBDB2" w14:textId="4C845538" w:rsidR="003A01B8" w:rsidRPr="006B0D02" w:rsidRDefault="003A01B8" w:rsidP="00785C7E">
            <w:pPr>
              <w:pStyle w:val="TAL"/>
              <w:rPr>
                <w:sz w:val="16"/>
                <w:szCs w:val="16"/>
              </w:rPr>
            </w:pPr>
            <w:r w:rsidRPr="00785C7E">
              <w:rPr>
                <w:sz w:val="16"/>
                <w:szCs w:val="16"/>
              </w:rPr>
              <w:t>S5-197585</w:t>
            </w:r>
          </w:p>
        </w:tc>
        <w:tc>
          <w:tcPr>
            <w:tcW w:w="425" w:type="dxa"/>
            <w:shd w:val="solid" w:color="FFFFFF" w:fill="auto"/>
          </w:tcPr>
          <w:p w14:paraId="41A321A4" w14:textId="77777777" w:rsidR="003A01B8" w:rsidRPr="006B0D02" w:rsidRDefault="003A01B8">
            <w:pPr>
              <w:pStyle w:val="TAL"/>
              <w:rPr>
                <w:sz w:val="16"/>
                <w:szCs w:val="16"/>
              </w:rPr>
            </w:pPr>
          </w:p>
        </w:tc>
        <w:tc>
          <w:tcPr>
            <w:tcW w:w="425" w:type="dxa"/>
            <w:shd w:val="solid" w:color="FFFFFF" w:fill="auto"/>
          </w:tcPr>
          <w:p w14:paraId="2A4E7176" w14:textId="77777777" w:rsidR="003A01B8" w:rsidRPr="006B0D02" w:rsidRDefault="003A01B8" w:rsidP="00785C7E">
            <w:pPr>
              <w:pStyle w:val="TAL"/>
              <w:rPr>
                <w:sz w:val="16"/>
                <w:szCs w:val="16"/>
              </w:rPr>
            </w:pPr>
          </w:p>
        </w:tc>
        <w:tc>
          <w:tcPr>
            <w:tcW w:w="425" w:type="dxa"/>
            <w:shd w:val="solid" w:color="FFFFFF" w:fill="auto"/>
          </w:tcPr>
          <w:p w14:paraId="1E639064" w14:textId="77777777" w:rsidR="003A01B8" w:rsidRPr="006B0D02" w:rsidRDefault="003A01B8" w:rsidP="00785C7E">
            <w:pPr>
              <w:pStyle w:val="TAL"/>
              <w:rPr>
                <w:sz w:val="16"/>
                <w:szCs w:val="16"/>
              </w:rPr>
            </w:pPr>
          </w:p>
        </w:tc>
        <w:tc>
          <w:tcPr>
            <w:tcW w:w="4962" w:type="dxa"/>
            <w:shd w:val="solid" w:color="FFFFFF" w:fill="auto"/>
          </w:tcPr>
          <w:p w14:paraId="6CA6FB9B" w14:textId="63CCFEE8" w:rsidR="003A01B8" w:rsidRDefault="003A01B8">
            <w:pPr>
              <w:pStyle w:val="TAL"/>
              <w:rPr>
                <w:sz w:val="16"/>
                <w:szCs w:val="16"/>
              </w:rPr>
            </w:pPr>
            <w:r w:rsidRPr="00785C7E">
              <w:rPr>
                <w:sz w:val="16"/>
                <w:szCs w:val="16"/>
              </w:rPr>
              <w:t>pCR 28.535 use case for obtaining resource requirements for a communication service</w:t>
            </w:r>
          </w:p>
        </w:tc>
        <w:tc>
          <w:tcPr>
            <w:tcW w:w="708" w:type="dxa"/>
            <w:shd w:val="solid" w:color="FFFFFF" w:fill="auto"/>
          </w:tcPr>
          <w:p w14:paraId="5D0F5AC0" w14:textId="3665687B" w:rsidR="003A01B8" w:rsidRDefault="003A01B8" w:rsidP="00785C7E">
            <w:pPr>
              <w:pStyle w:val="TAL"/>
              <w:rPr>
                <w:sz w:val="16"/>
                <w:szCs w:val="16"/>
              </w:rPr>
            </w:pPr>
            <w:r>
              <w:rPr>
                <w:sz w:val="16"/>
                <w:szCs w:val="16"/>
              </w:rPr>
              <w:t>0.2.0</w:t>
            </w:r>
          </w:p>
        </w:tc>
      </w:tr>
      <w:tr w:rsidR="003A01B8" w:rsidRPr="006B0D02" w14:paraId="4661FDF3" w14:textId="77777777" w:rsidTr="009F5667">
        <w:tc>
          <w:tcPr>
            <w:tcW w:w="800" w:type="dxa"/>
            <w:shd w:val="solid" w:color="FFFFFF" w:fill="auto"/>
          </w:tcPr>
          <w:p w14:paraId="6B9484B9" w14:textId="54747272" w:rsidR="003A01B8" w:rsidRDefault="003A01B8" w:rsidP="00785C7E">
            <w:pPr>
              <w:pStyle w:val="TAL"/>
              <w:rPr>
                <w:sz w:val="16"/>
                <w:szCs w:val="16"/>
              </w:rPr>
            </w:pPr>
            <w:r>
              <w:rPr>
                <w:sz w:val="16"/>
                <w:szCs w:val="16"/>
              </w:rPr>
              <w:t>2019-11</w:t>
            </w:r>
          </w:p>
        </w:tc>
        <w:tc>
          <w:tcPr>
            <w:tcW w:w="800" w:type="dxa"/>
            <w:shd w:val="solid" w:color="FFFFFF" w:fill="auto"/>
          </w:tcPr>
          <w:p w14:paraId="3BB4938F" w14:textId="12576CE3" w:rsidR="003A01B8" w:rsidRDefault="003A01B8" w:rsidP="00785C7E">
            <w:pPr>
              <w:pStyle w:val="TAL"/>
              <w:rPr>
                <w:sz w:val="16"/>
                <w:szCs w:val="16"/>
              </w:rPr>
            </w:pPr>
            <w:r>
              <w:rPr>
                <w:sz w:val="16"/>
                <w:szCs w:val="16"/>
              </w:rPr>
              <w:t>SA5#128</w:t>
            </w:r>
          </w:p>
        </w:tc>
        <w:tc>
          <w:tcPr>
            <w:tcW w:w="1094" w:type="dxa"/>
            <w:shd w:val="solid" w:color="FFFFFF" w:fill="auto"/>
          </w:tcPr>
          <w:p w14:paraId="198DB396" w14:textId="0BC61765" w:rsidR="003A01B8" w:rsidRPr="006B0D02" w:rsidRDefault="003A01B8" w:rsidP="00785C7E">
            <w:pPr>
              <w:pStyle w:val="TAL"/>
              <w:rPr>
                <w:sz w:val="16"/>
                <w:szCs w:val="16"/>
              </w:rPr>
            </w:pPr>
            <w:r w:rsidRPr="00785C7E">
              <w:rPr>
                <w:sz w:val="16"/>
                <w:szCs w:val="16"/>
              </w:rPr>
              <w:t>S5-197787</w:t>
            </w:r>
          </w:p>
        </w:tc>
        <w:tc>
          <w:tcPr>
            <w:tcW w:w="425" w:type="dxa"/>
            <w:shd w:val="solid" w:color="FFFFFF" w:fill="auto"/>
          </w:tcPr>
          <w:p w14:paraId="6C2F44C7" w14:textId="77777777" w:rsidR="003A01B8" w:rsidRPr="006B0D02" w:rsidRDefault="003A01B8">
            <w:pPr>
              <w:pStyle w:val="TAL"/>
              <w:rPr>
                <w:sz w:val="16"/>
                <w:szCs w:val="16"/>
              </w:rPr>
            </w:pPr>
          </w:p>
        </w:tc>
        <w:tc>
          <w:tcPr>
            <w:tcW w:w="425" w:type="dxa"/>
            <w:shd w:val="solid" w:color="FFFFFF" w:fill="auto"/>
          </w:tcPr>
          <w:p w14:paraId="6C6E647A" w14:textId="77777777" w:rsidR="003A01B8" w:rsidRPr="006B0D02" w:rsidRDefault="003A01B8" w:rsidP="00785C7E">
            <w:pPr>
              <w:pStyle w:val="TAL"/>
              <w:rPr>
                <w:sz w:val="16"/>
                <w:szCs w:val="16"/>
              </w:rPr>
            </w:pPr>
          </w:p>
        </w:tc>
        <w:tc>
          <w:tcPr>
            <w:tcW w:w="425" w:type="dxa"/>
            <w:shd w:val="solid" w:color="FFFFFF" w:fill="auto"/>
          </w:tcPr>
          <w:p w14:paraId="62118298" w14:textId="77777777" w:rsidR="003A01B8" w:rsidRPr="006B0D02" w:rsidRDefault="003A01B8" w:rsidP="00785C7E">
            <w:pPr>
              <w:pStyle w:val="TAL"/>
              <w:rPr>
                <w:sz w:val="16"/>
                <w:szCs w:val="16"/>
              </w:rPr>
            </w:pPr>
          </w:p>
        </w:tc>
        <w:tc>
          <w:tcPr>
            <w:tcW w:w="4962" w:type="dxa"/>
            <w:shd w:val="solid" w:color="FFFFFF" w:fill="auto"/>
          </w:tcPr>
          <w:p w14:paraId="54CBFF2C" w14:textId="4A5C0550" w:rsidR="003A01B8" w:rsidRDefault="003A01B8">
            <w:pPr>
              <w:pStyle w:val="TAL"/>
              <w:rPr>
                <w:sz w:val="16"/>
                <w:szCs w:val="16"/>
              </w:rPr>
            </w:pPr>
            <w:r w:rsidRPr="00785C7E">
              <w:rPr>
                <w:sz w:val="16"/>
                <w:szCs w:val="16"/>
              </w:rPr>
              <w:t>pCR 28.535 Service quality assurance and optimization</w:t>
            </w:r>
          </w:p>
        </w:tc>
        <w:tc>
          <w:tcPr>
            <w:tcW w:w="708" w:type="dxa"/>
            <w:shd w:val="solid" w:color="FFFFFF" w:fill="auto"/>
          </w:tcPr>
          <w:p w14:paraId="310921CA" w14:textId="3EF90267" w:rsidR="003A01B8" w:rsidRDefault="003A01B8" w:rsidP="00785C7E">
            <w:pPr>
              <w:pStyle w:val="TAL"/>
              <w:rPr>
                <w:sz w:val="16"/>
                <w:szCs w:val="16"/>
              </w:rPr>
            </w:pPr>
            <w:r>
              <w:rPr>
                <w:sz w:val="16"/>
                <w:szCs w:val="16"/>
              </w:rPr>
              <w:t>0.2.0</w:t>
            </w:r>
          </w:p>
        </w:tc>
      </w:tr>
      <w:tr w:rsidR="003A01B8" w:rsidRPr="006B0D02" w14:paraId="545C9451" w14:textId="77777777" w:rsidTr="009F5667">
        <w:tc>
          <w:tcPr>
            <w:tcW w:w="800" w:type="dxa"/>
            <w:shd w:val="solid" w:color="FFFFFF" w:fill="auto"/>
          </w:tcPr>
          <w:p w14:paraId="130B365F" w14:textId="70DC3D3C" w:rsidR="003A01B8" w:rsidRDefault="003A01B8" w:rsidP="00785C7E">
            <w:pPr>
              <w:pStyle w:val="TAL"/>
              <w:rPr>
                <w:sz w:val="16"/>
                <w:szCs w:val="16"/>
              </w:rPr>
            </w:pPr>
            <w:r>
              <w:rPr>
                <w:sz w:val="16"/>
                <w:szCs w:val="16"/>
              </w:rPr>
              <w:t>2019-11</w:t>
            </w:r>
          </w:p>
        </w:tc>
        <w:tc>
          <w:tcPr>
            <w:tcW w:w="800" w:type="dxa"/>
            <w:shd w:val="solid" w:color="FFFFFF" w:fill="auto"/>
          </w:tcPr>
          <w:p w14:paraId="3031969B" w14:textId="4C260941" w:rsidR="003A01B8" w:rsidRDefault="003A01B8" w:rsidP="00785C7E">
            <w:pPr>
              <w:pStyle w:val="TAL"/>
              <w:rPr>
                <w:sz w:val="16"/>
                <w:szCs w:val="16"/>
              </w:rPr>
            </w:pPr>
            <w:r>
              <w:rPr>
                <w:sz w:val="16"/>
                <w:szCs w:val="16"/>
              </w:rPr>
              <w:t>SA5#128</w:t>
            </w:r>
          </w:p>
        </w:tc>
        <w:tc>
          <w:tcPr>
            <w:tcW w:w="1094" w:type="dxa"/>
            <w:shd w:val="solid" w:color="FFFFFF" w:fill="auto"/>
          </w:tcPr>
          <w:p w14:paraId="796B85B5" w14:textId="497C2D32" w:rsidR="003A01B8" w:rsidRPr="006B0D02" w:rsidRDefault="003A01B8" w:rsidP="00785C7E">
            <w:pPr>
              <w:pStyle w:val="TAL"/>
              <w:rPr>
                <w:sz w:val="16"/>
                <w:szCs w:val="16"/>
              </w:rPr>
            </w:pPr>
            <w:r w:rsidRPr="00785C7E">
              <w:rPr>
                <w:sz w:val="16"/>
                <w:szCs w:val="16"/>
              </w:rPr>
              <w:t>S5-197833</w:t>
            </w:r>
          </w:p>
        </w:tc>
        <w:tc>
          <w:tcPr>
            <w:tcW w:w="425" w:type="dxa"/>
            <w:shd w:val="solid" w:color="FFFFFF" w:fill="auto"/>
          </w:tcPr>
          <w:p w14:paraId="2CF562F2" w14:textId="77777777" w:rsidR="003A01B8" w:rsidRPr="006B0D02" w:rsidRDefault="003A01B8">
            <w:pPr>
              <w:pStyle w:val="TAL"/>
              <w:rPr>
                <w:sz w:val="16"/>
                <w:szCs w:val="16"/>
              </w:rPr>
            </w:pPr>
          </w:p>
        </w:tc>
        <w:tc>
          <w:tcPr>
            <w:tcW w:w="425" w:type="dxa"/>
            <w:shd w:val="solid" w:color="FFFFFF" w:fill="auto"/>
          </w:tcPr>
          <w:p w14:paraId="5CE1B0DC" w14:textId="77777777" w:rsidR="003A01B8" w:rsidRPr="006B0D02" w:rsidRDefault="003A01B8" w:rsidP="00785C7E">
            <w:pPr>
              <w:pStyle w:val="TAL"/>
              <w:rPr>
                <w:sz w:val="16"/>
                <w:szCs w:val="16"/>
              </w:rPr>
            </w:pPr>
          </w:p>
        </w:tc>
        <w:tc>
          <w:tcPr>
            <w:tcW w:w="425" w:type="dxa"/>
            <w:shd w:val="solid" w:color="FFFFFF" w:fill="auto"/>
          </w:tcPr>
          <w:p w14:paraId="594AC4AF" w14:textId="77777777" w:rsidR="003A01B8" w:rsidRPr="006B0D02" w:rsidRDefault="003A01B8" w:rsidP="00785C7E">
            <w:pPr>
              <w:pStyle w:val="TAL"/>
              <w:rPr>
                <w:sz w:val="16"/>
                <w:szCs w:val="16"/>
              </w:rPr>
            </w:pPr>
          </w:p>
        </w:tc>
        <w:tc>
          <w:tcPr>
            <w:tcW w:w="4962" w:type="dxa"/>
            <w:shd w:val="solid" w:color="FFFFFF" w:fill="auto"/>
          </w:tcPr>
          <w:p w14:paraId="24684278" w14:textId="4744B1A4" w:rsidR="003A01B8" w:rsidRDefault="003A01B8">
            <w:pPr>
              <w:pStyle w:val="TAL"/>
              <w:rPr>
                <w:sz w:val="16"/>
                <w:szCs w:val="16"/>
              </w:rPr>
            </w:pPr>
            <w:r w:rsidRPr="00785C7E">
              <w:rPr>
                <w:sz w:val="16"/>
                <w:szCs w:val="16"/>
              </w:rPr>
              <w:t>pCR 28.535 Interaction with core network for service assurance</w:t>
            </w:r>
          </w:p>
        </w:tc>
        <w:tc>
          <w:tcPr>
            <w:tcW w:w="708" w:type="dxa"/>
            <w:shd w:val="solid" w:color="FFFFFF" w:fill="auto"/>
          </w:tcPr>
          <w:p w14:paraId="4ECAC7B7" w14:textId="6A3DD029" w:rsidR="003A01B8" w:rsidRDefault="003A01B8" w:rsidP="00785C7E">
            <w:pPr>
              <w:pStyle w:val="TAL"/>
              <w:rPr>
                <w:sz w:val="16"/>
                <w:szCs w:val="16"/>
              </w:rPr>
            </w:pPr>
            <w:r>
              <w:rPr>
                <w:sz w:val="16"/>
                <w:szCs w:val="16"/>
              </w:rPr>
              <w:t>0.2.0</w:t>
            </w:r>
          </w:p>
        </w:tc>
      </w:tr>
      <w:tr w:rsidR="003A01B8" w:rsidRPr="006B0D02" w14:paraId="6E9A87EC" w14:textId="77777777" w:rsidTr="009F5667">
        <w:tc>
          <w:tcPr>
            <w:tcW w:w="800" w:type="dxa"/>
            <w:shd w:val="solid" w:color="FFFFFF" w:fill="auto"/>
          </w:tcPr>
          <w:p w14:paraId="32901A6F" w14:textId="233E39C4" w:rsidR="003A01B8" w:rsidRDefault="00053F1D">
            <w:pPr>
              <w:pStyle w:val="TAC"/>
              <w:jc w:val="left"/>
              <w:rPr>
                <w:sz w:val="16"/>
                <w:szCs w:val="16"/>
              </w:rPr>
              <w:pPrChange w:id="339" w:author="ericsson user 1" w:date="2020-03-04T17:42:00Z">
                <w:pPr>
                  <w:pStyle w:val="TAC"/>
                </w:pPr>
              </w:pPrChange>
            </w:pPr>
            <w:r>
              <w:rPr>
                <w:sz w:val="16"/>
                <w:szCs w:val="16"/>
              </w:rPr>
              <w:t>2019-12</w:t>
            </w:r>
          </w:p>
        </w:tc>
        <w:tc>
          <w:tcPr>
            <w:tcW w:w="800" w:type="dxa"/>
            <w:shd w:val="solid" w:color="FFFFFF" w:fill="auto"/>
          </w:tcPr>
          <w:p w14:paraId="5D52E745" w14:textId="6460284E" w:rsidR="003A01B8" w:rsidRDefault="00053F1D">
            <w:pPr>
              <w:pStyle w:val="TAC"/>
              <w:jc w:val="left"/>
              <w:rPr>
                <w:sz w:val="16"/>
                <w:szCs w:val="16"/>
              </w:rPr>
              <w:pPrChange w:id="340" w:author="ericsson user 1" w:date="2020-03-04T17:42:00Z">
                <w:pPr>
                  <w:pStyle w:val="TAC"/>
                </w:pPr>
              </w:pPrChange>
            </w:pPr>
            <w:r>
              <w:rPr>
                <w:sz w:val="16"/>
                <w:szCs w:val="16"/>
              </w:rPr>
              <w:t>SA#86</w:t>
            </w:r>
          </w:p>
        </w:tc>
        <w:tc>
          <w:tcPr>
            <w:tcW w:w="1094" w:type="dxa"/>
            <w:shd w:val="solid" w:color="FFFFFF" w:fill="auto"/>
          </w:tcPr>
          <w:p w14:paraId="507F1ED4" w14:textId="765AFBCF" w:rsidR="003A01B8" w:rsidRPr="006B0D02" w:rsidRDefault="00053F1D">
            <w:pPr>
              <w:pStyle w:val="TAC"/>
              <w:jc w:val="left"/>
              <w:rPr>
                <w:sz w:val="16"/>
                <w:szCs w:val="16"/>
              </w:rPr>
              <w:pPrChange w:id="341" w:author="ericsson user 1" w:date="2020-03-04T17:42:00Z">
                <w:pPr>
                  <w:pStyle w:val="TAC"/>
                </w:pPr>
              </w:pPrChange>
            </w:pPr>
            <w:r>
              <w:rPr>
                <w:sz w:val="16"/>
                <w:szCs w:val="16"/>
              </w:rPr>
              <w:t>SP-191186</w:t>
            </w:r>
          </w:p>
        </w:tc>
        <w:tc>
          <w:tcPr>
            <w:tcW w:w="425" w:type="dxa"/>
            <w:shd w:val="solid" w:color="FFFFFF" w:fill="auto"/>
          </w:tcPr>
          <w:p w14:paraId="37CE7FE9" w14:textId="77777777" w:rsidR="003A01B8" w:rsidRPr="006B0D02" w:rsidRDefault="003A01B8" w:rsidP="003A01B8">
            <w:pPr>
              <w:pStyle w:val="TAL"/>
              <w:rPr>
                <w:sz w:val="16"/>
                <w:szCs w:val="16"/>
              </w:rPr>
            </w:pPr>
          </w:p>
        </w:tc>
        <w:tc>
          <w:tcPr>
            <w:tcW w:w="425" w:type="dxa"/>
            <w:shd w:val="solid" w:color="FFFFFF" w:fill="auto"/>
          </w:tcPr>
          <w:p w14:paraId="080DDFC5" w14:textId="77777777" w:rsidR="003A01B8" w:rsidRPr="006B0D02" w:rsidRDefault="003A01B8" w:rsidP="003A01B8">
            <w:pPr>
              <w:pStyle w:val="TAR"/>
              <w:rPr>
                <w:sz w:val="16"/>
                <w:szCs w:val="16"/>
              </w:rPr>
            </w:pPr>
          </w:p>
        </w:tc>
        <w:tc>
          <w:tcPr>
            <w:tcW w:w="425" w:type="dxa"/>
            <w:shd w:val="solid" w:color="FFFFFF" w:fill="auto"/>
          </w:tcPr>
          <w:p w14:paraId="174E3F0B" w14:textId="77777777" w:rsidR="003A01B8" w:rsidRPr="006B0D02" w:rsidRDefault="003A01B8" w:rsidP="003A01B8">
            <w:pPr>
              <w:pStyle w:val="TAC"/>
              <w:rPr>
                <w:sz w:val="16"/>
                <w:szCs w:val="16"/>
              </w:rPr>
            </w:pPr>
          </w:p>
        </w:tc>
        <w:tc>
          <w:tcPr>
            <w:tcW w:w="4962" w:type="dxa"/>
            <w:shd w:val="solid" w:color="FFFFFF" w:fill="auto"/>
          </w:tcPr>
          <w:p w14:paraId="2FD53E7F" w14:textId="2D9BEE6B" w:rsidR="003A01B8" w:rsidRDefault="00053F1D" w:rsidP="003A01B8">
            <w:pPr>
              <w:pStyle w:val="TAL"/>
              <w:rPr>
                <w:sz w:val="16"/>
                <w:szCs w:val="16"/>
              </w:rPr>
            </w:pPr>
            <w:r>
              <w:rPr>
                <w:sz w:val="16"/>
                <w:szCs w:val="16"/>
              </w:rPr>
              <w:t>Presented for information</w:t>
            </w:r>
          </w:p>
        </w:tc>
        <w:tc>
          <w:tcPr>
            <w:tcW w:w="708" w:type="dxa"/>
            <w:shd w:val="solid" w:color="FFFFFF" w:fill="auto"/>
          </w:tcPr>
          <w:p w14:paraId="22CB5C24" w14:textId="034DB258" w:rsidR="003A01B8" w:rsidRDefault="00053F1D">
            <w:pPr>
              <w:pStyle w:val="TAC"/>
              <w:jc w:val="left"/>
              <w:rPr>
                <w:sz w:val="16"/>
                <w:szCs w:val="16"/>
              </w:rPr>
              <w:pPrChange w:id="342" w:author="ericsson user 1" w:date="2020-03-04T17:43:00Z">
                <w:pPr>
                  <w:pStyle w:val="TAC"/>
                </w:pPr>
              </w:pPrChange>
            </w:pPr>
            <w:r>
              <w:rPr>
                <w:sz w:val="16"/>
                <w:szCs w:val="16"/>
              </w:rPr>
              <w:t>1.0.0</w:t>
            </w:r>
          </w:p>
        </w:tc>
      </w:tr>
      <w:tr w:rsidR="007B1912" w:rsidRPr="006B0D02" w14:paraId="6E039189" w14:textId="77777777" w:rsidTr="009F5667">
        <w:trPr>
          <w:ins w:id="343" w:author="ericsson user 1" w:date="2020-03-04T17:42:00Z"/>
        </w:trPr>
        <w:tc>
          <w:tcPr>
            <w:tcW w:w="800" w:type="dxa"/>
            <w:shd w:val="solid" w:color="FFFFFF" w:fill="auto"/>
          </w:tcPr>
          <w:p w14:paraId="27D34477" w14:textId="273F7D13" w:rsidR="007B1912" w:rsidRDefault="008238D5">
            <w:pPr>
              <w:pStyle w:val="TAC"/>
              <w:jc w:val="left"/>
              <w:rPr>
                <w:ins w:id="344" w:author="ericsson user 1" w:date="2020-03-04T17:42:00Z"/>
                <w:sz w:val="16"/>
                <w:szCs w:val="16"/>
              </w:rPr>
              <w:pPrChange w:id="345" w:author="ericsson user 1" w:date="2020-03-04T17:43:00Z">
                <w:pPr>
                  <w:pStyle w:val="TAC"/>
                </w:pPr>
              </w:pPrChange>
            </w:pPr>
            <w:ins w:id="346" w:author="ericsson user 1" w:date="2020-03-04T17:42:00Z">
              <w:r>
                <w:rPr>
                  <w:sz w:val="16"/>
                  <w:szCs w:val="16"/>
                </w:rPr>
                <w:t>2</w:t>
              </w:r>
            </w:ins>
            <w:ins w:id="347" w:author="ericsson user 1" w:date="2020-03-04T17:43:00Z">
              <w:r>
                <w:rPr>
                  <w:sz w:val="16"/>
                  <w:szCs w:val="16"/>
                </w:rPr>
                <w:t>020-03</w:t>
              </w:r>
            </w:ins>
          </w:p>
        </w:tc>
        <w:tc>
          <w:tcPr>
            <w:tcW w:w="800" w:type="dxa"/>
            <w:shd w:val="solid" w:color="FFFFFF" w:fill="auto"/>
          </w:tcPr>
          <w:p w14:paraId="6EF63F67" w14:textId="61404AA6" w:rsidR="007B1912" w:rsidRDefault="008238D5">
            <w:pPr>
              <w:pStyle w:val="TAC"/>
              <w:jc w:val="left"/>
              <w:rPr>
                <w:ins w:id="348" w:author="ericsson user 1" w:date="2020-03-04T17:42:00Z"/>
                <w:sz w:val="16"/>
                <w:szCs w:val="16"/>
              </w:rPr>
              <w:pPrChange w:id="349" w:author="ericsson user 1" w:date="2020-03-04T17:43:00Z">
                <w:pPr>
                  <w:pStyle w:val="TAC"/>
                </w:pPr>
              </w:pPrChange>
            </w:pPr>
            <w:ins w:id="350" w:author="ericsson user 1" w:date="2020-03-04T17:43:00Z">
              <w:r>
                <w:rPr>
                  <w:sz w:val="16"/>
                  <w:szCs w:val="16"/>
                </w:rPr>
                <w:t>SA5#129</w:t>
              </w:r>
            </w:ins>
          </w:p>
        </w:tc>
        <w:tc>
          <w:tcPr>
            <w:tcW w:w="1094" w:type="dxa"/>
            <w:shd w:val="solid" w:color="FFFFFF" w:fill="auto"/>
          </w:tcPr>
          <w:p w14:paraId="77EB38C4" w14:textId="3F3859C9" w:rsidR="007B1912" w:rsidRDefault="008238D5">
            <w:pPr>
              <w:pStyle w:val="TAC"/>
              <w:jc w:val="left"/>
              <w:rPr>
                <w:ins w:id="351" w:author="ericsson user 1" w:date="2020-03-04T17:42:00Z"/>
                <w:sz w:val="16"/>
                <w:szCs w:val="16"/>
              </w:rPr>
              <w:pPrChange w:id="352" w:author="ericsson user 1" w:date="2020-03-04T17:42:00Z">
                <w:pPr>
                  <w:pStyle w:val="TAC"/>
                </w:pPr>
              </w:pPrChange>
            </w:pPr>
            <w:ins w:id="353" w:author="ericsson user 1" w:date="2020-03-04T17:42:00Z">
              <w:r w:rsidRPr="007B1912">
                <w:rPr>
                  <w:sz w:val="16"/>
                  <w:szCs w:val="16"/>
                </w:rPr>
                <w:t>S5-201488</w:t>
              </w:r>
            </w:ins>
          </w:p>
        </w:tc>
        <w:tc>
          <w:tcPr>
            <w:tcW w:w="425" w:type="dxa"/>
            <w:shd w:val="solid" w:color="FFFFFF" w:fill="auto"/>
          </w:tcPr>
          <w:p w14:paraId="15EDBC34" w14:textId="77777777" w:rsidR="007B1912" w:rsidRPr="006B0D02" w:rsidRDefault="007B1912" w:rsidP="003A01B8">
            <w:pPr>
              <w:pStyle w:val="TAL"/>
              <w:rPr>
                <w:ins w:id="354" w:author="ericsson user 1" w:date="2020-03-04T17:42:00Z"/>
                <w:sz w:val="16"/>
                <w:szCs w:val="16"/>
              </w:rPr>
            </w:pPr>
          </w:p>
        </w:tc>
        <w:tc>
          <w:tcPr>
            <w:tcW w:w="425" w:type="dxa"/>
            <w:shd w:val="solid" w:color="FFFFFF" w:fill="auto"/>
          </w:tcPr>
          <w:p w14:paraId="5C59DA40" w14:textId="77777777" w:rsidR="007B1912" w:rsidRPr="006B0D02" w:rsidRDefault="007B1912" w:rsidP="003A01B8">
            <w:pPr>
              <w:pStyle w:val="TAR"/>
              <w:rPr>
                <w:ins w:id="355" w:author="ericsson user 1" w:date="2020-03-04T17:42:00Z"/>
                <w:sz w:val="16"/>
                <w:szCs w:val="16"/>
              </w:rPr>
            </w:pPr>
          </w:p>
        </w:tc>
        <w:tc>
          <w:tcPr>
            <w:tcW w:w="425" w:type="dxa"/>
            <w:shd w:val="solid" w:color="FFFFFF" w:fill="auto"/>
          </w:tcPr>
          <w:p w14:paraId="7E16AE66" w14:textId="77777777" w:rsidR="007B1912" w:rsidRPr="006B0D02" w:rsidRDefault="007B1912" w:rsidP="003A01B8">
            <w:pPr>
              <w:pStyle w:val="TAC"/>
              <w:rPr>
                <w:ins w:id="356" w:author="ericsson user 1" w:date="2020-03-04T17:42:00Z"/>
                <w:sz w:val="16"/>
                <w:szCs w:val="16"/>
              </w:rPr>
            </w:pPr>
          </w:p>
        </w:tc>
        <w:tc>
          <w:tcPr>
            <w:tcW w:w="4962" w:type="dxa"/>
            <w:shd w:val="solid" w:color="FFFFFF" w:fill="auto"/>
          </w:tcPr>
          <w:p w14:paraId="472D8780" w14:textId="3B9AB229" w:rsidR="007B1912" w:rsidRDefault="007B1912" w:rsidP="003A01B8">
            <w:pPr>
              <w:pStyle w:val="TAL"/>
              <w:rPr>
                <w:ins w:id="357" w:author="ericsson user 1" w:date="2020-03-04T17:42:00Z"/>
                <w:sz w:val="16"/>
                <w:szCs w:val="16"/>
              </w:rPr>
            </w:pPr>
            <w:ins w:id="358" w:author="ericsson user 1" w:date="2020-03-04T17:42:00Z">
              <w:r w:rsidRPr="007B1912">
                <w:rPr>
                  <w:sz w:val="16"/>
                  <w:szCs w:val="16"/>
                </w:rPr>
                <w:t>pCR 28.535 Add text for clause 4.2 Management control loops</w:t>
              </w:r>
            </w:ins>
          </w:p>
        </w:tc>
        <w:tc>
          <w:tcPr>
            <w:tcW w:w="708" w:type="dxa"/>
            <w:shd w:val="solid" w:color="FFFFFF" w:fill="auto"/>
          </w:tcPr>
          <w:p w14:paraId="38B40A80" w14:textId="06C9EDEF" w:rsidR="007B1912" w:rsidRDefault="00BB5E85">
            <w:pPr>
              <w:pStyle w:val="TAC"/>
              <w:jc w:val="left"/>
              <w:rPr>
                <w:ins w:id="359" w:author="ericsson user 1" w:date="2020-03-04T17:42:00Z"/>
                <w:sz w:val="16"/>
                <w:szCs w:val="16"/>
              </w:rPr>
              <w:pPrChange w:id="360" w:author="ericsson user 1" w:date="2020-03-04T17:43:00Z">
                <w:pPr>
                  <w:pStyle w:val="TAC"/>
                </w:pPr>
              </w:pPrChange>
            </w:pPr>
            <w:ins w:id="361" w:author="ericsson user 1" w:date="2020-03-04T17:43:00Z">
              <w:r>
                <w:rPr>
                  <w:sz w:val="16"/>
                  <w:szCs w:val="16"/>
                </w:rPr>
                <w:t>1.1.0</w:t>
              </w:r>
            </w:ins>
          </w:p>
        </w:tc>
      </w:tr>
      <w:tr w:rsidR="00881C4E" w:rsidRPr="006B0D02" w14:paraId="6AF8E1C3" w14:textId="77777777" w:rsidTr="009F5667">
        <w:trPr>
          <w:ins w:id="362" w:author="ericsson user 1" w:date="2020-03-04T17:42:00Z"/>
        </w:trPr>
        <w:tc>
          <w:tcPr>
            <w:tcW w:w="800" w:type="dxa"/>
            <w:shd w:val="solid" w:color="FFFFFF" w:fill="auto"/>
          </w:tcPr>
          <w:p w14:paraId="68E13D65" w14:textId="4B14293E" w:rsidR="00881C4E" w:rsidRDefault="00881C4E">
            <w:pPr>
              <w:pStyle w:val="TAC"/>
              <w:jc w:val="left"/>
              <w:rPr>
                <w:ins w:id="363" w:author="ericsson user 1" w:date="2020-03-04T17:42:00Z"/>
                <w:sz w:val="16"/>
                <w:szCs w:val="16"/>
              </w:rPr>
              <w:pPrChange w:id="364" w:author="ericsson user 1" w:date="2020-03-04T17:55:00Z">
                <w:pPr>
                  <w:pStyle w:val="TAC"/>
                </w:pPr>
              </w:pPrChange>
            </w:pPr>
            <w:ins w:id="365" w:author="ericsson user 1" w:date="2020-03-04T17:54:00Z">
              <w:r>
                <w:rPr>
                  <w:sz w:val="16"/>
                  <w:szCs w:val="16"/>
                </w:rPr>
                <w:t>2020-03</w:t>
              </w:r>
            </w:ins>
          </w:p>
        </w:tc>
        <w:tc>
          <w:tcPr>
            <w:tcW w:w="800" w:type="dxa"/>
            <w:shd w:val="solid" w:color="FFFFFF" w:fill="auto"/>
          </w:tcPr>
          <w:p w14:paraId="23FD2874" w14:textId="5F7EFC2C" w:rsidR="00881C4E" w:rsidRDefault="00881C4E" w:rsidP="00881C4E">
            <w:pPr>
              <w:pStyle w:val="TAC"/>
              <w:rPr>
                <w:ins w:id="366" w:author="ericsson user 1" w:date="2020-03-04T17:42:00Z"/>
                <w:sz w:val="16"/>
                <w:szCs w:val="16"/>
              </w:rPr>
            </w:pPr>
            <w:ins w:id="367" w:author="ericsson user 1" w:date="2020-03-04T17:54:00Z">
              <w:r>
                <w:rPr>
                  <w:sz w:val="16"/>
                  <w:szCs w:val="16"/>
                </w:rPr>
                <w:t>SA5#129</w:t>
              </w:r>
            </w:ins>
          </w:p>
        </w:tc>
        <w:tc>
          <w:tcPr>
            <w:tcW w:w="1094" w:type="dxa"/>
            <w:shd w:val="solid" w:color="FFFFFF" w:fill="auto"/>
          </w:tcPr>
          <w:p w14:paraId="4205BF09" w14:textId="1F9920AA" w:rsidR="00881C4E" w:rsidRDefault="00881C4E">
            <w:pPr>
              <w:pStyle w:val="TAC"/>
              <w:jc w:val="left"/>
              <w:rPr>
                <w:ins w:id="368" w:author="ericsson user 1" w:date="2020-03-04T17:42:00Z"/>
                <w:sz w:val="16"/>
                <w:szCs w:val="16"/>
              </w:rPr>
              <w:pPrChange w:id="369" w:author="ericsson user 1" w:date="2020-03-04T17:54:00Z">
                <w:pPr>
                  <w:pStyle w:val="TAC"/>
                </w:pPr>
              </w:pPrChange>
            </w:pPr>
            <w:ins w:id="370" w:author="ericsson user 1" w:date="2020-03-04T17:54:00Z">
              <w:r w:rsidRPr="00881C4E">
                <w:rPr>
                  <w:sz w:val="16"/>
                  <w:szCs w:val="16"/>
                </w:rPr>
                <w:t>S5-201</w:t>
              </w:r>
            </w:ins>
            <w:ins w:id="371" w:author="ericsson user 1" w:date="2020-03-04T18:14:00Z">
              <w:r w:rsidR="00C80BA4">
                <w:rPr>
                  <w:sz w:val="16"/>
                  <w:szCs w:val="16"/>
                </w:rPr>
                <w:t>437</w:t>
              </w:r>
            </w:ins>
          </w:p>
        </w:tc>
        <w:tc>
          <w:tcPr>
            <w:tcW w:w="425" w:type="dxa"/>
            <w:shd w:val="solid" w:color="FFFFFF" w:fill="auto"/>
          </w:tcPr>
          <w:p w14:paraId="717E8E63" w14:textId="77777777" w:rsidR="00881C4E" w:rsidRPr="006B0D02" w:rsidRDefault="00881C4E" w:rsidP="00881C4E">
            <w:pPr>
              <w:pStyle w:val="TAL"/>
              <w:rPr>
                <w:ins w:id="372" w:author="ericsson user 1" w:date="2020-03-04T17:42:00Z"/>
                <w:sz w:val="16"/>
                <w:szCs w:val="16"/>
              </w:rPr>
            </w:pPr>
          </w:p>
        </w:tc>
        <w:tc>
          <w:tcPr>
            <w:tcW w:w="425" w:type="dxa"/>
            <w:shd w:val="solid" w:color="FFFFFF" w:fill="auto"/>
          </w:tcPr>
          <w:p w14:paraId="1F296F2B" w14:textId="77777777" w:rsidR="00881C4E" w:rsidRPr="006B0D02" w:rsidRDefault="00881C4E" w:rsidP="00881C4E">
            <w:pPr>
              <w:pStyle w:val="TAR"/>
              <w:rPr>
                <w:ins w:id="373" w:author="ericsson user 1" w:date="2020-03-04T17:42:00Z"/>
                <w:sz w:val="16"/>
                <w:szCs w:val="16"/>
              </w:rPr>
            </w:pPr>
          </w:p>
        </w:tc>
        <w:tc>
          <w:tcPr>
            <w:tcW w:w="425" w:type="dxa"/>
            <w:shd w:val="solid" w:color="FFFFFF" w:fill="auto"/>
          </w:tcPr>
          <w:p w14:paraId="139A7A33" w14:textId="77777777" w:rsidR="00881C4E" w:rsidRPr="006B0D02" w:rsidRDefault="00881C4E" w:rsidP="00881C4E">
            <w:pPr>
              <w:pStyle w:val="TAC"/>
              <w:rPr>
                <w:ins w:id="374" w:author="ericsson user 1" w:date="2020-03-04T17:42:00Z"/>
                <w:sz w:val="16"/>
                <w:szCs w:val="16"/>
              </w:rPr>
            </w:pPr>
          </w:p>
        </w:tc>
        <w:tc>
          <w:tcPr>
            <w:tcW w:w="4962" w:type="dxa"/>
            <w:shd w:val="solid" w:color="FFFFFF" w:fill="auto"/>
          </w:tcPr>
          <w:p w14:paraId="284EA522" w14:textId="4426DF35" w:rsidR="00881C4E" w:rsidRDefault="00881C4E" w:rsidP="00881C4E">
            <w:pPr>
              <w:pStyle w:val="TAL"/>
              <w:rPr>
                <w:ins w:id="375" w:author="ericsson user 1" w:date="2020-03-04T17:42:00Z"/>
                <w:sz w:val="16"/>
                <w:szCs w:val="16"/>
              </w:rPr>
            </w:pPr>
            <w:ins w:id="376" w:author="ericsson user 1" w:date="2020-03-04T17:54:00Z">
              <w:r w:rsidRPr="00881C4E">
                <w:rPr>
                  <w:sz w:val="16"/>
                  <w:szCs w:val="16"/>
                </w:rPr>
                <w:t>pCR 28.535 Add UC on NWDAF assisted SLS Assurance</w:t>
              </w:r>
            </w:ins>
          </w:p>
        </w:tc>
        <w:tc>
          <w:tcPr>
            <w:tcW w:w="708" w:type="dxa"/>
            <w:shd w:val="solid" w:color="FFFFFF" w:fill="auto"/>
          </w:tcPr>
          <w:p w14:paraId="6C21E270" w14:textId="64968C05" w:rsidR="00881C4E" w:rsidRDefault="00881C4E">
            <w:pPr>
              <w:pStyle w:val="TAC"/>
              <w:jc w:val="left"/>
              <w:rPr>
                <w:ins w:id="377" w:author="ericsson user 1" w:date="2020-03-04T17:42:00Z"/>
                <w:sz w:val="16"/>
                <w:szCs w:val="16"/>
              </w:rPr>
              <w:pPrChange w:id="378" w:author="ericsson user 1" w:date="2020-03-04T17:55:00Z">
                <w:pPr>
                  <w:pStyle w:val="TAC"/>
                </w:pPr>
              </w:pPrChange>
            </w:pPr>
            <w:ins w:id="379" w:author="ericsson user 1" w:date="2020-03-04T17:55:00Z">
              <w:r>
                <w:rPr>
                  <w:sz w:val="16"/>
                  <w:szCs w:val="16"/>
                </w:rPr>
                <w:t>1.1.0</w:t>
              </w:r>
            </w:ins>
          </w:p>
        </w:tc>
      </w:tr>
      <w:tr w:rsidR="00881C4E" w:rsidRPr="006B0D02" w14:paraId="07075A35" w14:textId="77777777" w:rsidTr="009F5667">
        <w:trPr>
          <w:ins w:id="380" w:author="ericsson user 1" w:date="2020-03-04T17:42:00Z"/>
        </w:trPr>
        <w:tc>
          <w:tcPr>
            <w:tcW w:w="800" w:type="dxa"/>
            <w:shd w:val="solid" w:color="FFFFFF" w:fill="auto"/>
          </w:tcPr>
          <w:p w14:paraId="3625AA06" w14:textId="77777777" w:rsidR="00881C4E" w:rsidRDefault="00881C4E" w:rsidP="00881C4E">
            <w:pPr>
              <w:pStyle w:val="TAC"/>
              <w:rPr>
                <w:ins w:id="381" w:author="ericsson user 1" w:date="2020-03-04T17:42:00Z"/>
                <w:sz w:val="16"/>
                <w:szCs w:val="16"/>
              </w:rPr>
            </w:pPr>
          </w:p>
        </w:tc>
        <w:tc>
          <w:tcPr>
            <w:tcW w:w="800" w:type="dxa"/>
            <w:shd w:val="solid" w:color="FFFFFF" w:fill="auto"/>
          </w:tcPr>
          <w:p w14:paraId="5DF88491" w14:textId="77777777" w:rsidR="00881C4E" w:rsidRDefault="00881C4E" w:rsidP="00881C4E">
            <w:pPr>
              <w:pStyle w:val="TAC"/>
              <w:rPr>
                <w:ins w:id="382" w:author="ericsson user 1" w:date="2020-03-04T17:42:00Z"/>
                <w:sz w:val="16"/>
                <w:szCs w:val="16"/>
              </w:rPr>
            </w:pPr>
          </w:p>
        </w:tc>
        <w:tc>
          <w:tcPr>
            <w:tcW w:w="1094" w:type="dxa"/>
            <w:shd w:val="solid" w:color="FFFFFF" w:fill="auto"/>
          </w:tcPr>
          <w:p w14:paraId="22028718" w14:textId="77777777" w:rsidR="00881C4E" w:rsidRDefault="00881C4E" w:rsidP="00881C4E">
            <w:pPr>
              <w:pStyle w:val="TAC"/>
              <w:rPr>
                <w:ins w:id="383" w:author="ericsson user 1" w:date="2020-03-04T17:42:00Z"/>
                <w:sz w:val="16"/>
                <w:szCs w:val="16"/>
              </w:rPr>
            </w:pPr>
          </w:p>
        </w:tc>
        <w:tc>
          <w:tcPr>
            <w:tcW w:w="425" w:type="dxa"/>
            <w:shd w:val="solid" w:color="FFFFFF" w:fill="auto"/>
          </w:tcPr>
          <w:p w14:paraId="56056415" w14:textId="77777777" w:rsidR="00881C4E" w:rsidRPr="006B0D02" w:rsidRDefault="00881C4E" w:rsidP="00881C4E">
            <w:pPr>
              <w:pStyle w:val="TAL"/>
              <w:rPr>
                <w:ins w:id="384" w:author="ericsson user 1" w:date="2020-03-04T17:42:00Z"/>
                <w:sz w:val="16"/>
                <w:szCs w:val="16"/>
              </w:rPr>
            </w:pPr>
          </w:p>
        </w:tc>
        <w:tc>
          <w:tcPr>
            <w:tcW w:w="425" w:type="dxa"/>
            <w:shd w:val="solid" w:color="FFFFFF" w:fill="auto"/>
          </w:tcPr>
          <w:p w14:paraId="27DD5498" w14:textId="77777777" w:rsidR="00881C4E" w:rsidRPr="006B0D02" w:rsidRDefault="00881C4E" w:rsidP="00881C4E">
            <w:pPr>
              <w:pStyle w:val="TAR"/>
              <w:rPr>
                <w:ins w:id="385" w:author="ericsson user 1" w:date="2020-03-04T17:42:00Z"/>
                <w:sz w:val="16"/>
                <w:szCs w:val="16"/>
              </w:rPr>
            </w:pPr>
          </w:p>
        </w:tc>
        <w:tc>
          <w:tcPr>
            <w:tcW w:w="425" w:type="dxa"/>
            <w:shd w:val="solid" w:color="FFFFFF" w:fill="auto"/>
          </w:tcPr>
          <w:p w14:paraId="71031253" w14:textId="77777777" w:rsidR="00881C4E" w:rsidRPr="006B0D02" w:rsidRDefault="00881C4E" w:rsidP="00881C4E">
            <w:pPr>
              <w:pStyle w:val="TAC"/>
              <w:rPr>
                <w:ins w:id="386" w:author="ericsson user 1" w:date="2020-03-04T17:42:00Z"/>
                <w:sz w:val="16"/>
                <w:szCs w:val="16"/>
              </w:rPr>
            </w:pPr>
          </w:p>
        </w:tc>
        <w:tc>
          <w:tcPr>
            <w:tcW w:w="4962" w:type="dxa"/>
            <w:shd w:val="solid" w:color="FFFFFF" w:fill="auto"/>
          </w:tcPr>
          <w:p w14:paraId="1DE2E274" w14:textId="77777777" w:rsidR="00881C4E" w:rsidRDefault="00881C4E" w:rsidP="00881C4E">
            <w:pPr>
              <w:pStyle w:val="TAL"/>
              <w:rPr>
                <w:ins w:id="387" w:author="ericsson user 1" w:date="2020-03-04T17:42:00Z"/>
                <w:sz w:val="16"/>
                <w:szCs w:val="16"/>
              </w:rPr>
            </w:pPr>
          </w:p>
        </w:tc>
        <w:tc>
          <w:tcPr>
            <w:tcW w:w="708" w:type="dxa"/>
            <w:shd w:val="solid" w:color="FFFFFF" w:fill="auto"/>
          </w:tcPr>
          <w:p w14:paraId="24164FFD" w14:textId="77777777" w:rsidR="00881C4E" w:rsidRDefault="00881C4E" w:rsidP="00881C4E">
            <w:pPr>
              <w:pStyle w:val="TAC"/>
              <w:rPr>
                <w:ins w:id="388" w:author="ericsson user 1" w:date="2020-03-04T17:42:00Z"/>
                <w:sz w:val="16"/>
                <w:szCs w:val="16"/>
              </w:rPr>
            </w:pPr>
          </w:p>
        </w:tc>
      </w:tr>
      <w:tr w:rsidR="00881C4E" w:rsidRPr="006B0D02" w14:paraId="15D08C9B" w14:textId="77777777" w:rsidTr="009F5667">
        <w:trPr>
          <w:ins w:id="389" w:author="ericsson user 1" w:date="2020-03-04T17:42:00Z"/>
        </w:trPr>
        <w:tc>
          <w:tcPr>
            <w:tcW w:w="800" w:type="dxa"/>
            <w:shd w:val="solid" w:color="FFFFFF" w:fill="auto"/>
          </w:tcPr>
          <w:p w14:paraId="648B83F6" w14:textId="77777777" w:rsidR="00881C4E" w:rsidRDefault="00881C4E" w:rsidP="00881C4E">
            <w:pPr>
              <w:pStyle w:val="TAC"/>
              <w:rPr>
                <w:ins w:id="390" w:author="ericsson user 1" w:date="2020-03-04T17:42:00Z"/>
                <w:sz w:val="16"/>
                <w:szCs w:val="16"/>
              </w:rPr>
            </w:pPr>
          </w:p>
        </w:tc>
        <w:tc>
          <w:tcPr>
            <w:tcW w:w="800" w:type="dxa"/>
            <w:shd w:val="solid" w:color="FFFFFF" w:fill="auto"/>
          </w:tcPr>
          <w:p w14:paraId="57525626" w14:textId="77777777" w:rsidR="00881C4E" w:rsidRDefault="00881C4E" w:rsidP="00881C4E">
            <w:pPr>
              <w:pStyle w:val="TAC"/>
              <w:rPr>
                <w:ins w:id="391" w:author="ericsson user 1" w:date="2020-03-04T17:42:00Z"/>
                <w:sz w:val="16"/>
                <w:szCs w:val="16"/>
              </w:rPr>
            </w:pPr>
          </w:p>
        </w:tc>
        <w:tc>
          <w:tcPr>
            <w:tcW w:w="1094" w:type="dxa"/>
            <w:shd w:val="solid" w:color="FFFFFF" w:fill="auto"/>
          </w:tcPr>
          <w:p w14:paraId="0CBFCB38" w14:textId="77777777" w:rsidR="00881C4E" w:rsidRDefault="00881C4E" w:rsidP="00881C4E">
            <w:pPr>
              <w:pStyle w:val="TAC"/>
              <w:rPr>
                <w:ins w:id="392" w:author="ericsson user 1" w:date="2020-03-04T17:42:00Z"/>
                <w:sz w:val="16"/>
                <w:szCs w:val="16"/>
              </w:rPr>
            </w:pPr>
          </w:p>
        </w:tc>
        <w:tc>
          <w:tcPr>
            <w:tcW w:w="425" w:type="dxa"/>
            <w:shd w:val="solid" w:color="FFFFFF" w:fill="auto"/>
          </w:tcPr>
          <w:p w14:paraId="34E3EDE6" w14:textId="77777777" w:rsidR="00881C4E" w:rsidRPr="006B0D02" w:rsidRDefault="00881C4E" w:rsidP="00881C4E">
            <w:pPr>
              <w:pStyle w:val="TAL"/>
              <w:rPr>
                <w:ins w:id="393" w:author="ericsson user 1" w:date="2020-03-04T17:42:00Z"/>
                <w:sz w:val="16"/>
                <w:szCs w:val="16"/>
              </w:rPr>
            </w:pPr>
          </w:p>
        </w:tc>
        <w:tc>
          <w:tcPr>
            <w:tcW w:w="425" w:type="dxa"/>
            <w:shd w:val="solid" w:color="FFFFFF" w:fill="auto"/>
          </w:tcPr>
          <w:p w14:paraId="272A6021" w14:textId="77777777" w:rsidR="00881C4E" w:rsidRPr="006B0D02" w:rsidRDefault="00881C4E" w:rsidP="00881C4E">
            <w:pPr>
              <w:pStyle w:val="TAR"/>
              <w:rPr>
                <w:ins w:id="394" w:author="ericsson user 1" w:date="2020-03-04T17:42:00Z"/>
                <w:sz w:val="16"/>
                <w:szCs w:val="16"/>
              </w:rPr>
            </w:pPr>
          </w:p>
        </w:tc>
        <w:tc>
          <w:tcPr>
            <w:tcW w:w="425" w:type="dxa"/>
            <w:shd w:val="solid" w:color="FFFFFF" w:fill="auto"/>
          </w:tcPr>
          <w:p w14:paraId="1FB6A815" w14:textId="77777777" w:rsidR="00881C4E" w:rsidRPr="006B0D02" w:rsidRDefault="00881C4E" w:rsidP="00881C4E">
            <w:pPr>
              <w:pStyle w:val="TAC"/>
              <w:rPr>
                <w:ins w:id="395" w:author="ericsson user 1" w:date="2020-03-04T17:42:00Z"/>
                <w:sz w:val="16"/>
                <w:szCs w:val="16"/>
              </w:rPr>
            </w:pPr>
          </w:p>
        </w:tc>
        <w:tc>
          <w:tcPr>
            <w:tcW w:w="4962" w:type="dxa"/>
            <w:shd w:val="solid" w:color="FFFFFF" w:fill="auto"/>
          </w:tcPr>
          <w:p w14:paraId="3D5AFC27" w14:textId="77777777" w:rsidR="00881C4E" w:rsidRDefault="00881C4E" w:rsidP="00881C4E">
            <w:pPr>
              <w:pStyle w:val="TAL"/>
              <w:rPr>
                <w:ins w:id="396" w:author="ericsson user 1" w:date="2020-03-04T17:42:00Z"/>
                <w:sz w:val="16"/>
                <w:szCs w:val="16"/>
              </w:rPr>
            </w:pPr>
          </w:p>
        </w:tc>
        <w:tc>
          <w:tcPr>
            <w:tcW w:w="708" w:type="dxa"/>
            <w:shd w:val="solid" w:color="FFFFFF" w:fill="auto"/>
          </w:tcPr>
          <w:p w14:paraId="66884BCB" w14:textId="77777777" w:rsidR="00881C4E" w:rsidRDefault="00881C4E" w:rsidP="00881C4E">
            <w:pPr>
              <w:pStyle w:val="TAC"/>
              <w:rPr>
                <w:ins w:id="397" w:author="ericsson user 1" w:date="2020-03-04T17:42:00Z"/>
                <w:sz w:val="16"/>
                <w:szCs w:val="16"/>
              </w:rPr>
            </w:pPr>
          </w:p>
        </w:tc>
      </w:tr>
    </w:tbl>
    <w:p w14:paraId="3C237EF2" w14:textId="77777777" w:rsidR="003C3971" w:rsidRPr="00235394" w:rsidRDefault="003C3971" w:rsidP="003C3971"/>
    <w:p w14:paraId="3C237F58" w14:textId="64454286" w:rsidR="003C3971" w:rsidRPr="00235394" w:rsidRDefault="003C3971" w:rsidP="009C7208">
      <w:pPr>
        <w:pStyle w:val="Guidance"/>
      </w:pPr>
      <w:r>
        <w:br w:type="page"/>
      </w:r>
      <w:r w:rsidR="009C7208" w:rsidRPr="00235394">
        <w:lastRenderedPageBreak/>
        <w:t xml:space="preserve"> </w:t>
      </w:r>
    </w:p>
    <w:p w14:paraId="3C237F59"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8C45" w14:textId="77777777" w:rsidR="006C27A2" w:rsidRDefault="006C27A2">
      <w:r>
        <w:separator/>
      </w:r>
    </w:p>
  </w:endnote>
  <w:endnote w:type="continuationSeparator" w:id="0">
    <w:p w14:paraId="26B6DA5E" w14:textId="77777777" w:rsidR="006C27A2" w:rsidRDefault="006C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CD7BF" w14:textId="77777777" w:rsidR="006C27A2" w:rsidRDefault="006C27A2">
      <w:r>
        <w:separator/>
      </w:r>
    </w:p>
  </w:footnote>
  <w:footnote w:type="continuationSeparator" w:id="0">
    <w:p w14:paraId="6F70B274" w14:textId="77777777" w:rsidR="006C27A2" w:rsidRDefault="006C2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5BF40B2C"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374C">
      <w:rPr>
        <w:rFonts w:ascii="Arial" w:hAnsi="Arial" w:cs="Arial"/>
        <w:b/>
        <w:noProof/>
        <w:sz w:val="18"/>
        <w:szCs w:val="18"/>
      </w:rPr>
      <w:t>3GPP TS 28.535 V1.01.0 (20192020-1203)</w:t>
    </w:r>
    <w:r>
      <w:rPr>
        <w:rFonts w:ascii="Arial" w:hAnsi="Arial" w:cs="Arial"/>
        <w:b/>
        <w:sz w:val="18"/>
        <w:szCs w:val="18"/>
      </w:rPr>
      <w:fldChar w:fldCharType="end"/>
    </w:r>
  </w:p>
  <w:p w14:paraId="3C237F66"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69B529B1"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374C">
      <w:rPr>
        <w:rFonts w:ascii="Arial" w:hAnsi="Arial" w:cs="Arial"/>
        <w:b/>
        <w:noProof/>
        <w:sz w:val="18"/>
        <w:szCs w:val="18"/>
      </w:rPr>
      <w:t>Release 16</w:t>
    </w:r>
    <w:r>
      <w:rPr>
        <w:rFonts w:ascii="Arial" w:hAnsi="Arial" w:cs="Arial"/>
        <w:b/>
        <w:sz w:val="18"/>
        <w:szCs w:val="18"/>
      </w:rPr>
      <w:fldChar w:fldCharType="end"/>
    </w:r>
  </w:p>
  <w:p w14:paraId="3C237F68"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75"/>
    <w:rsid w:val="0002474E"/>
    <w:rsid w:val="00033397"/>
    <w:rsid w:val="00040095"/>
    <w:rsid w:val="00051834"/>
    <w:rsid w:val="00053F1D"/>
    <w:rsid w:val="00054A22"/>
    <w:rsid w:val="00062023"/>
    <w:rsid w:val="000655A6"/>
    <w:rsid w:val="00080512"/>
    <w:rsid w:val="00093C5F"/>
    <w:rsid w:val="00093DDD"/>
    <w:rsid w:val="0009437E"/>
    <w:rsid w:val="00097A1C"/>
    <w:rsid w:val="00097F6A"/>
    <w:rsid w:val="000C47C3"/>
    <w:rsid w:val="000D58AB"/>
    <w:rsid w:val="000E545E"/>
    <w:rsid w:val="000F0AB8"/>
    <w:rsid w:val="000F29D4"/>
    <w:rsid w:val="0011685D"/>
    <w:rsid w:val="0012351E"/>
    <w:rsid w:val="00133525"/>
    <w:rsid w:val="00151A73"/>
    <w:rsid w:val="0016264C"/>
    <w:rsid w:val="00181797"/>
    <w:rsid w:val="001A4C42"/>
    <w:rsid w:val="001A4F02"/>
    <w:rsid w:val="001C21C3"/>
    <w:rsid w:val="001D02C2"/>
    <w:rsid w:val="001E36F1"/>
    <w:rsid w:val="001E73E0"/>
    <w:rsid w:val="001F0C1D"/>
    <w:rsid w:val="001F1132"/>
    <w:rsid w:val="001F168B"/>
    <w:rsid w:val="00215C8A"/>
    <w:rsid w:val="002347A2"/>
    <w:rsid w:val="00252F9B"/>
    <w:rsid w:val="00256E0C"/>
    <w:rsid w:val="002620A7"/>
    <w:rsid w:val="002675F0"/>
    <w:rsid w:val="00273CD6"/>
    <w:rsid w:val="002758F5"/>
    <w:rsid w:val="00287BD1"/>
    <w:rsid w:val="00292CF4"/>
    <w:rsid w:val="00296C0A"/>
    <w:rsid w:val="002A4EC1"/>
    <w:rsid w:val="002B6339"/>
    <w:rsid w:val="002C1252"/>
    <w:rsid w:val="002D7FF4"/>
    <w:rsid w:val="002E00EE"/>
    <w:rsid w:val="002E5AE3"/>
    <w:rsid w:val="003172DC"/>
    <w:rsid w:val="0033198C"/>
    <w:rsid w:val="003334B0"/>
    <w:rsid w:val="003464FD"/>
    <w:rsid w:val="0035462D"/>
    <w:rsid w:val="003765B8"/>
    <w:rsid w:val="003A01B8"/>
    <w:rsid w:val="003A384F"/>
    <w:rsid w:val="003C3971"/>
    <w:rsid w:val="00423334"/>
    <w:rsid w:val="004326E1"/>
    <w:rsid w:val="004345EC"/>
    <w:rsid w:val="00444537"/>
    <w:rsid w:val="004720B8"/>
    <w:rsid w:val="00473408"/>
    <w:rsid w:val="00485337"/>
    <w:rsid w:val="004A108F"/>
    <w:rsid w:val="004D3578"/>
    <w:rsid w:val="004E213A"/>
    <w:rsid w:val="004E4AB4"/>
    <w:rsid w:val="004E687E"/>
    <w:rsid w:val="004F0988"/>
    <w:rsid w:val="004F3340"/>
    <w:rsid w:val="00500F39"/>
    <w:rsid w:val="0053388B"/>
    <w:rsid w:val="00534177"/>
    <w:rsid w:val="00535773"/>
    <w:rsid w:val="00537CBA"/>
    <w:rsid w:val="00543E6C"/>
    <w:rsid w:val="0055413D"/>
    <w:rsid w:val="00565087"/>
    <w:rsid w:val="005C5DAC"/>
    <w:rsid w:val="005D2E01"/>
    <w:rsid w:val="005D33B1"/>
    <w:rsid w:val="005D7526"/>
    <w:rsid w:val="005E1757"/>
    <w:rsid w:val="005E3566"/>
    <w:rsid w:val="006003C4"/>
    <w:rsid w:val="00600779"/>
    <w:rsid w:val="00602AEA"/>
    <w:rsid w:val="00614FDF"/>
    <w:rsid w:val="0063543D"/>
    <w:rsid w:val="00647114"/>
    <w:rsid w:val="006A323F"/>
    <w:rsid w:val="006B30D0"/>
    <w:rsid w:val="006B7F20"/>
    <w:rsid w:val="006C27A2"/>
    <w:rsid w:val="006C3D95"/>
    <w:rsid w:val="006E5496"/>
    <w:rsid w:val="006E5C86"/>
    <w:rsid w:val="00713C44"/>
    <w:rsid w:val="00730AC6"/>
    <w:rsid w:val="00734A5B"/>
    <w:rsid w:val="0074026F"/>
    <w:rsid w:val="007429F6"/>
    <w:rsid w:val="00744E76"/>
    <w:rsid w:val="0076089F"/>
    <w:rsid w:val="00774DA4"/>
    <w:rsid w:val="00781F0F"/>
    <w:rsid w:val="00785C7E"/>
    <w:rsid w:val="00792CF0"/>
    <w:rsid w:val="007B1912"/>
    <w:rsid w:val="007B600E"/>
    <w:rsid w:val="007C66F1"/>
    <w:rsid w:val="007F0F4A"/>
    <w:rsid w:val="008028A4"/>
    <w:rsid w:val="00815A21"/>
    <w:rsid w:val="008238D5"/>
    <w:rsid w:val="00830747"/>
    <w:rsid w:val="00831276"/>
    <w:rsid w:val="008768CA"/>
    <w:rsid w:val="00881C4E"/>
    <w:rsid w:val="00884CAE"/>
    <w:rsid w:val="008B7CB8"/>
    <w:rsid w:val="008C384C"/>
    <w:rsid w:val="008C6123"/>
    <w:rsid w:val="008E00D9"/>
    <w:rsid w:val="008F0B98"/>
    <w:rsid w:val="008F3E60"/>
    <w:rsid w:val="0090271F"/>
    <w:rsid w:val="00902E23"/>
    <w:rsid w:val="009114D7"/>
    <w:rsid w:val="0091348E"/>
    <w:rsid w:val="00917CCB"/>
    <w:rsid w:val="00942EC2"/>
    <w:rsid w:val="00966BBA"/>
    <w:rsid w:val="009B11CF"/>
    <w:rsid w:val="009C7208"/>
    <w:rsid w:val="009F37B7"/>
    <w:rsid w:val="009F5667"/>
    <w:rsid w:val="00A00C21"/>
    <w:rsid w:val="00A02F3E"/>
    <w:rsid w:val="00A10F02"/>
    <w:rsid w:val="00A164B4"/>
    <w:rsid w:val="00A26956"/>
    <w:rsid w:val="00A5328A"/>
    <w:rsid w:val="00A53724"/>
    <w:rsid w:val="00A606A9"/>
    <w:rsid w:val="00A73129"/>
    <w:rsid w:val="00A82346"/>
    <w:rsid w:val="00A92BA1"/>
    <w:rsid w:val="00AA368A"/>
    <w:rsid w:val="00AC6BC6"/>
    <w:rsid w:val="00B036BA"/>
    <w:rsid w:val="00B0556A"/>
    <w:rsid w:val="00B15449"/>
    <w:rsid w:val="00B506D2"/>
    <w:rsid w:val="00B57C09"/>
    <w:rsid w:val="00B65659"/>
    <w:rsid w:val="00B66017"/>
    <w:rsid w:val="00B90333"/>
    <w:rsid w:val="00B93086"/>
    <w:rsid w:val="00BA19ED"/>
    <w:rsid w:val="00BA4B8D"/>
    <w:rsid w:val="00BB5E85"/>
    <w:rsid w:val="00BC0F7D"/>
    <w:rsid w:val="00BE2DF6"/>
    <w:rsid w:val="00BE3255"/>
    <w:rsid w:val="00BE3EF4"/>
    <w:rsid w:val="00BF128E"/>
    <w:rsid w:val="00C1496A"/>
    <w:rsid w:val="00C33079"/>
    <w:rsid w:val="00C3374C"/>
    <w:rsid w:val="00C45231"/>
    <w:rsid w:val="00C707B5"/>
    <w:rsid w:val="00C72833"/>
    <w:rsid w:val="00C7599D"/>
    <w:rsid w:val="00C80BA4"/>
    <w:rsid w:val="00C80F1D"/>
    <w:rsid w:val="00C93F40"/>
    <w:rsid w:val="00CA3D0C"/>
    <w:rsid w:val="00CB05A6"/>
    <w:rsid w:val="00CC79E4"/>
    <w:rsid w:val="00CC7AA5"/>
    <w:rsid w:val="00D01B66"/>
    <w:rsid w:val="00D15266"/>
    <w:rsid w:val="00D20A6A"/>
    <w:rsid w:val="00D27D29"/>
    <w:rsid w:val="00D50A22"/>
    <w:rsid w:val="00D53D12"/>
    <w:rsid w:val="00D57972"/>
    <w:rsid w:val="00D675A9"/>
    <w:rsid w:val="00D738D6"/>
    <w:rsid w:val="00D75182"/>
    <w:rsid w:val="00D755EB"/>
    <w:rsid w:val="00D87E00"/>
    <w:rsid w:val="00D9134D"/>
    <w:rsid w:val="00D94CA9"/>
    <w:rsid w:val="00DA0D47"/>
    <w:rsid w:val="00DA7A03"/>
    <w:rsid w:val="00DB1818"/>
    <w:rsid w:val="00DC1FD3"/>
    <w:rsid w:val="00DC309B"/>
    <w:rsid w:val="00DC4DA2"/>
    <w:rsid w:val="00DD213D"/>
    <w:rsid w:val="00DD4C17"/>
    <w:rsid w:val="00DD7163"/>
    <w:rsid w:val="00DF2B1F"/>
    <w:rsid w:val="00DF62CD"/>
    <w:rsid w:val="00DF6B13"/>
    <w:rsid w:val="00E16509"/>
    <w:rsid w:val="00E27428"/>
    <w:rsid w:val="00E3364F"/>
    <w:rsid w:val="00E44582"/>
    <w:rsid w:val="00E463E1"/>
    <w:rsid w:val="00E77645"/>
    <w:rsid w:val="00E867BF"/>
    <w:rsid w:val="00EA05FB"/>
    <w:rsid w:val="00EA5541"/>
    <w:rsid w:val="00EB0DB8"/>
    <w:rsid w:val="00EC4A25"/>
    <w:rsid w:val="00ED4390"/>
    <w:rsid w:val="00EF4717"/>
    <w:rsid w:val="00F025A2"/>
    <w:rsid w:val="00F04712"/>
    <w:rsid w:val="00F20A8A"/>
    <w:rsid w:val="00F22EC7"/>
    <w:rsid w:val="00F325C8"/>
    <w:rsid w:val="00F653B8"/>
    <w:rsid w:val="00F66CCB"/>
    <w:rsid w:val="00F74341"/>
    <w:rsid w:val="00F767A5"/>
    <w:rsid w:val="00F854EF"/>
    <w:rsid w:val="00F8582D"/>
    <w:rsid w:val="00F93927"/>
    <w:rsid w:val="00FA1266"/>
    <w:rsid w:val="00FB0038"/>
    <w:rsid w:val="00FC1192"/>
    <w:rsid w:val="00FD1F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PowerPoint_Slide.sldx"/><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F6456-9DBE-4BF9-A248-507AFCDA9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4.xml><?xml version="1.0" encoding="utf-8"?>
<ds:datastoreItem xmlns:ds="http://schemas.openxmlformats.org/officeDocument/2006/customXml" ds:itemID="{A527A7F8-2DC4-4EE8-9F8C-153EBF2EE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17</Pages>
  <Words>5051</Words>
  <Characters>28794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41</cp:revision>
  <cp:lastPrinted>2019-02-25T14:05:00Z</cp:lastPrinted>
  <dcterms:created xsi:type="dcterms:W3CDTF">2019-12-05T14:34:00Z</dcterms:created>
  <dcterms:modified xsi:type="dcterms:W3CDTF">2020-03-04T18:19:00Z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ies>
</file>